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0C59AF1A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C900E7">
        <w:rPr>
          <w:rFonts w:cs="Arial"/>
          <w:noProof w:val="0"/>
          <w:sz w:val="24"/>
          <w:szCs w:val="24"/>
        </w:rPr>
        <w:t>121bis</w:t>
      </w:r>
      <w:r>
        <w:rPr>
          <w:rFonts w:cs="Arial"/>
          <w:bCs/>
          <w:noProof w:val="0"/>
          <w:sz w:val="24"/>
        </w:rPr>
        <w:tab/>
      </w:r>
      <w:r w:rsidR="00024C18">
        <w:rPr>
          <w:rFonts w:cs="Arial"/>
          <w:bCs/>
          <w:noProof w:val="0"/>
          <w:sz w:val="24"/>
          <w:lang w:eastAsia="ja-JP"/>
        </w:rPr>
        <w:t>R3-</w:t>
      </w:r>
      <w:r w:rsidR="00646C7D">
        <w:rPr>
          <w:rFonts w:cs="Arial"/>
          <w:bCs/>
          <w:noProof w:val="0"/>
          <w:sz w:val="24"/>
          <w:lang w:eastAsia="ja-JP"/>
        </w:rPr>
        <w:t>2</w:t>
      </w:r>
      <w:r w:rsidR="00FA55A0">
        <w:rPr>
          <w:rFonts w:cs="Arial"/>
          <w:bCs/>
          <w:noProof w:val="0"/>
          <w:sz w:val="24"/>
          <w:lang w:eastAsia="ja-JP"/>
        </w:rPr>
        <w:t>3</w:t>
      </w:r>
      <w:r w:rsidR="009C6C48">
        <w:rPr>
          <w:rFonts w:cs="Arial"/>
          <w:bCs/>
          <w:noProof w:val="0"/>
          <w:sz w:val="24"/>
          <w:lang w:eastAsia="ja-JP"/>
        </w:rPr>
        <w:t>5</w:t>
      </w:r>
      <w:r w:rsidR="00773823">
        <w:rPr>
          <w:rFonts w:cs="Arial"/>
          <w:bCs/>
          <w:noProof w:val="0"/>
          <w:sz w:val="24"/>
          <w:lang w:eastAsia="ja-JP"/>
        </w:rPr>
        <w:t>803</w:t>
      </w:r>
    </w:p>
    <w:p w14:paraId="33EDC931" w14:textId="0F8F7F01" w:rsidR="00EE0733" w:rsidRDefault="00C900E7" w:rsidP="002A37C8">
      <w:pPr>
        <w:pStyle w:val="CRCoverPage"/>
        <w:rPr>
          <w:b/>
          <w:noProof/>
          <w:sz w:val="24"/>
        </w:rPr>
      </w:pPr>
      <w:bookmarkStart w:id="2" w:name="_Hlk19781143"/>
      <w:r w:rsidRPr="00C900E7">
        <w:rPr>
          <w:b/>
          <w:noProof/>
          <w:sz w:val="24"/>
        </w:rPr>
        <w:t xml:space="preserve">Xiamen, China, 9 – 13 October </w:t>
      </w:r>
      <w:r>
        <w:rPr>
          <w:b/>
          <w:noProof/>
          <w:sz w:val="24"/>
        </w:rPr>
        <w:t>2023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1522DFF4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E07072">
        <w:t>11.2</w:t>
      </w:r>
    </w:p>
    <w:p w14:paraId="778AB5AF" w14:textId="20553F4F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C900E7">
        <w:t>Nokia, Nokia</w:t>
      </w:r>
      <w:r w:rsidR="00C900E7" w:rsidRPr="00CF34B7">
        <w:t xml:space="preserve"> Shanghai Bell</w:t>
      </w:r>
      <w:r w:rsidR="001574D5">
        <w:t>, CATT</w:t>
      </w:r>
    </w:p>
    <w:p w14:paraId="1F68FE86" w14:textId="2A3ECB4A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D47473">
        <w:t>(</w:t>
      </w:r>
      <w:r w:rsidR="00E15BA1">
        <w:t xml:space="preserve">TP for </w:t>
      </w:r>
      <w:r w:rsidR="00C900E7">
        <w:t>TS 38.</w:t>
      </w:r>
      <w:r w:rsidR="00E07072">
        <w:t>413</w:t>
      </w:r>
      <w:r w:rsidR="00D47473">
        <w:t>)</w:t>
      </w:r>
      <w:r w:rsidR="00520062">
        <w:t xml:space="preserve"> </w:t>
      </w:r>
      <w:r w:rsidR="00E07072">
        <w:t>Configuration of MBS QMC</w:t>
      </w:r>
    </w:p>
    <w:p w14:paraId="19F92F93" w14:textId="35127533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C900E7">
        <w:t>Text Proposal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05A9AA6F" w14:textId="37A22CDC" w:rsidR="00E07072" w:rsidRPr="00972FD7" w:rsidRDefault="00773823" w:rsidP="00C900E7">
      <w:pPr>
        <w:pStyle w:val="Discussion"/>
      </w:pPr>
      <w:r>
        <w:t>This is TP for configuration of MBS QMC following discussions at RAN3#121bis</w:t>
      </w:r>
      <w:r w:rsidR="00E07072" w:rsidRPr="00E07072">
        <w:t>.</w:t>
      </w:r>
    </w:p>
    <w:p w14:paraId="0A5074EA" w14:textId="77777777" w:rsidR="00C900E7" w:rsidRPr="006E13D1" w:rsidRDefault="00C900E7" w:rsidP="00C900E7">
      <w:pPr>
        <w:pStyle w:val="Heading1"/>
      </w:pPr>
      <w:r w:rsidRPr="006E13D1">
        <w:t>References</w:t>
      </w:r>
    </w:p>
    <w:p w14:paraId="27DFD7F1" w14:textId="2F783BC5" w:rsidR="00B62A62" w:rsidRPr="006E13D1" w:rsidRDefault="00B62A62" w:rsidP="00071C1D">
      <w:pPr>
        <w:pStyle w:val="Discussion"/>
      </w:pPr>
      <w:r>
        <w:t>[</w:t>
      </w:r>
      <w:r w:rsidR="00773823">
        <w:t>1</w:t>
      </w:r>
      <w:r>
        <w:t>]</w:t>
      </w:r>
      <w:r>
        <w:tab/>
      </w:r>
      <w:r>
        <w:tab/>
        <w:t>R3-23</w:t>
      </w:r>
      <w:r w:rsidR="003046EA">
        <w:t>5052</w:t>
      </w:r>
      <w:r>
        <w:t xml:space="preserve">, </w:t>
      </w:r>
      <w:r w:rsidRPr="00B62A62">
        <w:t xml:space="preserve">(BLCR to 38.413) Introduction of R18 </w:t>
      </w:r>
      <w:proofErr w:type="spellStart"/>
      <w:r w:rsidRPr="00B62A62">
        <w:t>QoE</w:t>
      </w:r>
      <w:proofErr w:type="spellEnd"/>
      <w:r w:rsidRPr="00B62A62">
        <w:t xml:space="preserve"> measurement</w:t>
      </w:r>
    </w:p>
    <w:p w14:paraId="207A0B07" w14:textId="5478B997" w:rsidR="00C900E7" w:rsidRDefault="00C900E7" w:rsidP="00C900E7">
      <w:pPr>
        <w:pStyle w:val="Heading1"/>
      </w:pPr>
      <w:r w:rsidRPr="003139CE">
        <w:t>Annex</w:t>
      </w:r>
      <w:r w:rsidRPr="003139CE">
        <w:tab/>
        <w:t>- TP for T</w:t>
      </w:r>
      <w:r>
        <w:t>S</w:t>
      </w:r>
      <w:r w:rsidRPr="003139CE">
        <w:t xml:space="preserve"> 3</w:t>
      </w:r>
      <w:r>
        <w:t>8</w:t>
      </w:r>
      <w:r w:rsidRPr="003139CE">
        <w:t>.</w:t>
      </w:r>
      <w:r w:rsidR="00147A4D">
        <w:t>413</w:t>
      </w:r>
    </w:p>
    <w:p w14:paraId="0505CC0F" w14:textId="511782E2" w:rsidR="00C900E7" w:rsidRPr="00204217" w:rsidRDefault="00C900E7" w:rsidP="00C900E7">
      <w:pPr>
        <w:pStyle w:val="Discussion"/>
      </w:pPr>
      <w:r>
        <w:t>The TP is based on [</w:t>
      </w:r>
      <w:r w:rsidR="00773823">
        <w:t>1</w:t>
      </w:r>
      <w:r>
        <w:t>].</w:t>
      </w:r>
    </w:p>
    <w:p w14:paraId="4A721DFC" w14:textId="77777777" w:rsidR="00C900E7" w:rsidRPr="006E13D1" w:rsidRDefault="00C900E7" w:rsidP="00C900E7">
      <w:pPr>
        <w:jc w:val="center"/>
      </w:pPr>
      <w:r w:rsidRPr="00D70737">
        <w:rPr>
          <w:highlight w:val="yellow"/>
        </w:rPr>
        <w:t>&lt;&lt;&lt; start of changes &gt;&gt;&gt;</w:t>
      </w:r>
    </w:p>
    <w:p w14:paraId="60F2AA1C" w14:textId="77777777" w:rsidR="00E34C12" w:rsidRDefault="00E34C12" w:rsidP="00E34C1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zh-CN"/>
        </w:rPr>
      </w:pPr>
      <w:bookmarkStart w:id="3" w:name="_Toc99662429"/>
      <w:bookmarkStart w:id="4" w:name="_Toc107409758"/>
      <w:bookmarkStart w:id="5" w:name="_Toc105174302"/>
      <w:bookmarkStart w:id="6" w:name="_Toc106109300"/>
      <w:bookmarkStart w:id="7" w:name="_Toc112756947"/>
      <w:bookmarkStart w:id="8" w:name="_Toc105152496"/>
      <w:bookmarkStart w:id="9" w:name="_Toc120537441"/>
      <w:bookmarkStart w:id="10" w:name="_Toc99123624"/>
      <w:r>
        <w:rPr>
          <w:rFonts w:ascii="Arial" w:eastAsia="Batang" w:hAnsi="Arial"/>
          <w:sz w:val="24"/>
          <w:lang w:eastAsia="en-GB"/>
        </w:rPr>
        <w:t>9.3.1.224</w:t>
      </w:r>
      <w:r>
        <w:rPr>
          <w:rFonts w:ascii="Arial" w:eastAsia="Batang" w:hAnsi="Arial"/>
          <w:sz w:val="24"/>
          <w:lang w:eastAsia="en-GB"/>
        </w:rPr>
        <w:tab/>
        <w:t>UE Application Layer Measurement Configuration Information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874E995" w14:textId="77777777" w:rsidR="00E34C12" w:rsidRDefault="00E34C12" w:rsidP="00E34C1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This IE defines configuration information for the QMC functionality.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34C12" w14:paraId="1003AF41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EB2C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BBFE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E446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4BEF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0F6D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E34C12" w14:paraId="0B353F99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FE3E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QoE</w:t>
            </w:r>
            <w:proofErr w:type="spellEnd"/>
            <w:r>
              <w:rPr>
                <w:rFonts w:ascii="Arial" w:eastAsia="SimSun" w:hAnsi="Arial"/>
                <w:sz w:val="18"/>
                <w:lang w:eastAsia="zh-CN"/>
              </w:rPr>
              <w:t xml:space="preserve"> Reference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821E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7A76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D83C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OCTET STRING (SIZE(6))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47B2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SimSun" w:hAnsi="Arial"/>
                <w:i/>
                <w:sz w:val="18"/>
                <w:lang w:eastAsia="zh-CN"/>
              </w:rPr>
              <w:t>QoE</w:t>
            </w:r>
            <w:proofErr w:type="spellEnd"/>
            <w:r>
              <w:rPr>
                <w:rFonts w:ascii="Arial" w:eastAsia="SimSun" w:hAnsi="Arial"/>
                <w:i/>
                <w:sz w:val="18"/>
                <w:lang w:eastAsia="zh-CN"/>
              </w:rPr>
              <w:t xml:space="preserve"> Reference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, as defined in clause 5.2 of TS 28.405 [45]. It consists of MCC+MNC+QMC ID, where the MCC and MNC are coming with the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QMC </w:t>
            </w:r>
            <w:r>
              <w:rPr>
                <w:rFonts w:ascii="Arial" w:eastAsia="SimSun" w:hAnsi="Arial"/>
                <w:sz w:val="18"/>
                <w:lang w:eastAsia="zh-CN"/>
              </w:rPr>
              <w:t>activation request from the management system to identify one PLMN containing the management system, and QMC ID is a 3-bytes Octet String.</w:t>
            </w:r>
          </w:p>
        </w:tc>
      </w:tr>
      <w:tr w:rsidR="00E34C12" w14:paraId="064A9940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9272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EC4A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BAA8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AED4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ENUMERATED</w:t>
            </w:r>
          </w:p>
          <w:p w14:paraId="74C8AECA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(QMC for DASH streaming, QMC for MTSI, QMC for VR, ...)</w:t>
            </w:r>
          </w:p>
          <w:p w14:paraId="51E668ED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3B85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 xml:space="preserve">This IE indicates the service type of </w:t>
            </w:r>
            <w:proofErr w:type="spellStart"/>
            <w:r>
              <w:rPr>
                <w:rFonts w:ascii="Arial" w:eastAsia="SimSun" w:hAnsi="Arial"/>
                <w:sz w:val="18"/>
                <w:lang w:eastAsia="ja-JP"/>
              </w:rPr>
              <w:t>QoE</w:t>
            </w:r>
            <w:proofErr w:type="spellEnd"/>
            <w:r>
              <w:rPr>
                <w:rFonts w:ascii="Arial" w:eastAsia="SimSun" w:hAnsi="Arial"/>
                <w:sz w:val="18"/>
                <w:lang w:eastAsia="ja-JP"/>
              </w:rPr>
              <w:t xml:space="preserve"> measurements.</w:t>
            </w:r>
          </w:p>
          <w:p w14:paraId="2D7C149D" w14:textId="6F499F3B" w:rsidR="00E34C12" w:rsidDel="003046EA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" w:author="Nokia" w:date="2023-09-21T16:08:00Z"/>
                <w:rFonts w:ascii="Arial" w:eastAsia="SimSun" w:hAnsi="Arial"/>
                <w:sz w:val="18"/>
                <w:lang w:eastAsia="ja-JP"/>
              </w:rPr>
            </w:pPr>
          </w:p>
          <w:p w14:paraId="0C2FA6D3" w14:textId="0BCD755D" w:rsidR="00E34C12" w:rsidDel="003046EA" w:rsidRDefault="00E34C12" w:rsidP="000D67ED">
            <w:pPr>
              <w:pStyle w:val="NO"/>
              <w:rPr>
                <w:ins w:id="12" w:author="Author"/>
                <w:del w:id="13" w:author="Nokia" w:date="2023-09-21T16:08:00Z"/>
              </w:rPr>
            </w:pPr>
            <w:ins w:id="14" w:author="Author">
              <w:del w:id="15" w:author="Nokia" w:date="2023-09-21T16:08:00Z">
                <w:r w:rsidDel="003046EA">
                  <w:delText>Editor’s Note:</w:delText>
                </w:r>
                <w:r w:rsidDel="003046EA">
                  <w:tab/>
                  <w:delText>Whether add AR/MR as new service type depends on the progress of SA4.</w:delText>
                </w:r>
              </w:del>
            </w:ins>
          </w:p>
          <w:p w14:paraId="1B1FB3B0" w14:textId="77777777" w:rsidR="00E34C12" w:rsidRPr="0036428D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  <w:p w14:paraId="2A3D21E8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E34C12" w14:paraId="1B800474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E92A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 xml:space="preserve">CHOICE </w:t>
            </w:r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>Area</w:t>
            </w:r>
            <w:r>
              <w:rPr>
                <w:rFonts w:ascii="Arial" w:eastAsia="SimSun" w:hAnsi="Arial"/>
                <w:i/>
                <w:iCs/>
                <w:sz w:val="18"/>
                <w:lang w:eastAsia="zh-CN"/>
              </w:rPr>
              <w:t xml:space="preserve"> Scope of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E3F2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A623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63DA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ABEA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E34C12" w14:paraId="4F3B4351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A4D1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&gt;</w:t>
            </w:r>
            <w:r>
              <w:rPr>
                <w:rFonts w:ascii="Arial" w:eastAsia="SimSun" w:hAnsi="Arial"/>
                <w:i/>
                <w:iCs/>
                <w:sz w:val="18"/>
                <w:lang w:eastAsia="zh-CN"/>
              </w:rPr>
              <w:t>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B521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663D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154A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9DA3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E34C12" w14:paraId="1D279F5C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50BF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SimSun" w:hAnsi="Arial"/>
                <w:b/>
                <w:bCs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bCs/>
                <w:sz w:val="18"/>
                <w:lang w:eastAsia="ja-JP"/>
              </w:rPr>
              <w:t>&gt;</w:t>
            </w:r>
            <w:r>
              <w:rPr>
                <w:rFonts w:ascii="Arial" w:eastAsia="SimSun" w:hAnsi="Arial"/>
                <w:b/>
                <w:bCs/>
                <w:sz w:val="18"/>
                <w:lang w:eastAsia="zh-CN"/>
              </w:rPr>
              <w:t>&gt;</w:t>
            </w:r>
            <w:r>
              <w:rPr>
                <w:rFonts w:ascii="Arial" w:eastAsia="SimSun" w:hAnsi="Arial"/>
                <w:b/>
                <w:bCs/>
                <w:sz w:val="18"/>
                <w:lang w:eastAsia="ja-JP"/>
              </w:rPr>
              <w:t>Cell ID List</w:t>
            </w:r>
            <w:r>
              <w:rPr>
                <w:rFonts w:ascii="Arial" w:eastAsia="SimSun" w:hAnsi="Arial"/>
                <w:b/>
                <w:b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6C75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7968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>
              <w:rPr>
                <w:rFonts w:ascii="Arial" w:eastAsia="SimSun" w:hAnsi="Arial"/>
                <w:i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i/>
                <w:sz w:val="18"/>
                <w:lang w:eastAsia="ja-JP"/>
              </w:rPr>
              <w:t>..&lt;</w:t>
            </w:r>
            <w:proofErr w:type="spellStart"/>
            <w:r>
              <w:rPr>
                <w:rFonts w:ascii="Arial" w:eastAsia="SimSun" w:hAnsi="Arial"/>
                <w:i/>
                <w:sz w:val="18"/>
                <w:lang w:eastAsia="ja-JP"/>
              </w:rPr>
              <w:t>maxnoofCellID</w:t>
            </w:r>
            <w:r>
              <w:rPr>
                <w:rFonts w:ascii="Arial" w:eastAsia="SimSun" w:hAnsi="Arial"/>
                <w:i/>
                <w:sz w:val="18"/>
                <w:lang w:eastAsia="zh-CN"/>
              </w:rPr>
              <w:t>forQMC</w:t>
            </w:r>
            <w:proofErr w:type="spellEnd"/>
            <w:r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4767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EBDF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E34C12" w14:paraId="39381F45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3BA1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&gt;&gt;</w:t>
            </w:r>
            <w:r>
              <w:rPr>
                <w:rFonts w:ascii="Arial" w:eastAsia="SimSun" w:hAnsi="Arial"/>
                <w:sz w:val="18"/>
                <w:lang w:eastAsia="zh-CN"/>
              </w:rPr>
              <w:t>&gt;</w:t>
            </w:r>
            <w:r>
              <w:rPr>
                <w:rFonts w:ascii="Arial" w:eastAsia="SimSun" w:hAnsi="Arial"/>
                <w:sz w:val="18"/>
                <w:lang w:eastAsia="ja-JP"/>
              </w:rPr>
              <w:t>NG-RAN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539A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F2B1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4F89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9.3.1.73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0F70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Cs/>
                <w:sz w:val="18"/>
                <w:lang w:eastAsia="zh-CN"/>
              </w:rPr>
              <w:t>This IE can only indicate the NR CGI.</w:t>
            </w:r>
          </w:p>
        </w:tc>
      </w:tr>
      <w:tr w:rsidR="00E34C12" w14:paraId="17776683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5CE7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&gt;</w:t>
            </w:r>
            <w:r>
              <w:rPr>
                <w:rFonts w:ascii="Arial" w:eastAsia="SimSun" w:hAnsi="Arial"/>
                <w:i/>
                <w:iCs/>
                <w:sz w:val="18"/>
                <w:lang w:eastAsia="zh-CN"/>
              </w:rPr>
              <w:t>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E4A8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D99A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90E1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00D3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E34C12" w14:paraId="2666077C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6A7B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SimSun" w:hAnsi="Arial"/>
                <w:b/>
                <w:bCs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bCs/>
                <w:sz w:val="18"/>
                <w:lang w:eastAsia="ja-JP"/>
              </w:rPr>
              <w:t>&gt;</w:t>
            </w:r>
            <w:r>
              <w:rPr>
                <w:rFonts w:ascii="Arial" w:eastAsia="SimSun" w:hAnsi="Arial"/>
                <w:b/>
                <w:bCs/>
                <w:sz w:val="18"/>
                <w:lang w:eastAsia="zh-CN"/>
              </w:rPr>
              <w:t>&gt;</w:t>
            </w:r>
            <w:r>
              <w:rPr>
                <w:rFonts w:ascii="Arial" w:eastAsia="SimSun" w:hAnsi="Arial"/>
                <w:b/>
                <w:bCs/>
                <w:sz w:val="18"/>
                <w:lang w:eastAsia="ja-JP"/>
              </w:rPr>
              <w:t>TA List</w:t>
            </w:r>
            <w:r>
              <w:rPr>
                <w:rFonts w:ascii="Arial" w:eastAsia="SimSun" w:hAnsi="Arial"/>
                <w:b/>
                <w:b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E80B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D566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  <w:r>
              <w:rPr>
                <w:rFonts w:ascii="Arial" w:eastAsia="SimSun" w:hAnsi="Arial"/>
                <w:i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i/>
                <w:sz w:val="18"/>
                <w:lang w:eastAsia="ja-JP"/>
              </w:rPr>
              <w:t>..&lt;</w:t>
            </w:r>
            <w:proofErr w:type="spellStart"/>
            <w:r>
              <w:rPr>
                <w:rFonts w:ascii="Arial" w:eastAsia="SimSun" w:hAnsi="Arial"/>
                <w:i/>
                <w:sz w:val="18"/>
                <w:lang w:eastAsia="ja-JP"/>
              </w:rPr>
              <w:t>maxnoofTA</w:t>
            </w:r>
            <w:r>
              <w:rPr>
                <w:rFonts w:ascii="Arial" w:eastAsia="SimSun" w:hAnsi="Arial"/>
                <w:i/>
                <w:sz w:val="18"/>
                <w:lang w:eastAsia="zh-CN"/>
              </w:rPr>
              <w:t>forQMC</w:t>
            </w:r>
            <w:proofErr w:type="spellEnd"/>
            <w:r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7702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501B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E34C12" w14:paraId="17E78A38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D433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&gt;&gt;</w:t>
            </w:r>
            <w:r>
              <w:rPr>
                <w:rFonts w:ascii="Arial" w:eastAsia="SimSun" w:hAnsi="Arial"/>
                <w:sz w:val="18"/>
                <w:lang w:eastAsia="zh-CN"/>
              </w:rPr>
              <w:t>&gt;</w:t>
            </w:r>
            <w:r>
              <w:rPr>
                <w:rFonts w:ascii="Arial" w:eastAsia="SimSun" w:hAnsi="Arial"/>
                <w:sz w:val="18"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6C30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481B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DF0B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9.3.3.10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7B6B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>
              <w:rPr>
                <w:rFonts w:ascii="Arial" w:eastAsia="SimSun" w:hAnsi="Arial"/>
                <w:bCs/>
                <w:sz w:val="18"/>
                <w:lang w:eastAsia="zh-CN"/>
              </w:rPr>
              <w:t>The TAI is derived using the current serving PLMN.</w:t>
            </w:r>
          </w:p>
        </w:tc>
      </w:tr>
      <w:tr w:rsidR="00E34C12" w14:paraId="4F471393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51B9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&gt;</w:t>
            </w:r>
            <w:r>
              <w:rPr>
                <w:rFonts w:ascii="Arial" w:eastAsia="SimSun" w:hAnsi="Arial"/>
                <w:i/>
                <w:iCs/>
                <w:sz w:val="18"/>
                <w:lang w:eastAsia="ja-JP"/>
              </w:rPr>
              <w:t>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F5B5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EFE2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5D62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5FDB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E34C12" w14:paraId="06BF091E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BF06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SimSun" w:hAnsi="Arial"/>
                <w:b/>
                <w:bCs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bCs/>
                <w:sz w:val="18"/>
                <w:lang w:eastAsia="ja-JP"/>
              </w:rPr>
              <w:t>&gt;&gt;TAI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341B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AB13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  <w:r>
              <w:rPr>
                <w:rFonts w:ascii="Arial" w:eastAsia="SimSun" w:hAnsi="Arial"/>
                <w:i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i/>
                <w:sz w:val="18"/>
                <w:lang w:eastAsia="ja-JP"/>
              </w:rPr>
              <w:t>..&lt;</w:t>
            </w:r>
            <w:proofErr w:type="spellStart"/>
            <w:r>
              <w:rPr>
                <w:rFonts w:ascii="Arial" w:eastAsia="SimSun" w:hAnsi="Arial"/>
                <w:i/>
                <w:sz w:val="18"/>
                <w:lang w:eastAsia="ja-JP"/>
              </w:rPr>
              <w:t>maxnoofTA</w:t>
            </w:r>
            <w:r>
              <w:rPr>
                <w:rFonts w:ascii="Arial" w:eastAsia="SimSun" w:hAnsi="Arial"/>
                <w:i/>
                <w:sz w:val="18"/>
                <w:lang w:eastAsia="zh-CN"/>
              </w:rPr>
              <w:t>forQMC</w:t>
            </w:r>
            <w:proofErr w:type="spellEnd"/>
            <w:r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EBBE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AAD2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E34C12" w14:paraId="291178C4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7AAB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E9DC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5A6F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965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9.3.3.11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684E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E34C12" w14:paraId="7A34CB00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B792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&gt;</w:t>
            </w:r>
            <w:r>
              <w:rPr>
                <w:rFonts w:ascii="Arial" w:eastAsia="SimSun" w:hAnsi="Arial"/>
                <w:i/>
                <w:iCs/>
                <w:sz w:val="18"/>
                <w:lang w:eastAsia="zh-CN"/>
              </w:rPr>
              <w:t>PLMN area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10A3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2AB0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63E1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5C3A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E34C12" w14:paraId="592C7A5B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A61A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SimSun" w:hAnsi="Arial"/>
                <w:iCs/>
                <w:sz w:val="18"/>
                <w:lang w:eastAsia="zh-CN"/>
              </w:rPr>
            </w:pPr>
            <w:r>
              <w:rPr>
                <w:rFonts w:ascii="Arial" w:eastAsia="SimSun" w:hAnsi="Arial"/>
                <w:iCs/>
                <w:sz w:val="18"/>
                <w:lang w:eastAsia="ja-JP"/>
              </w:rPr>
              <w:t>&gt;</w:t>
            </w:r>
            <w:r>
              <w:rPr>
                <w:rFonts w:ascii="Arial" w:eastAsia="SimSun" w:hAnsi="Arial"/>
                <w:iCs/>
                <w:sz w:val="18"/>
                <w:lang w:eastAsia="zh-CN"/>
              </w:rPr>
              <w:t>&gt;</w:t>
            </w:r>
            <w:r>
              <w:rPr>
                <w:rFonts w:ascii="Arial" w:eastAsia="SimSun" w:hAnsi="Arial"/>
                <w:b/>
                <w:iCs/>
                <w:sz w:val="18"/>
                <w:lang w:eastAsia="ja-JP"/>
              </w:rPr>
              <w:t>PLMN List</w:t>
            </w:r>
            <w:r>
              <w:rPr>
                <w:rFonts w:ascii="Arial" w:eastAsia="SimSun" w:hAnsi="Arial"/>
                <w:b/>
                <w:i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0AE3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7F54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  <w:r>
              <w:rPr>
                <w:rFonts w:ascii="Arial" w:eastAsia="SimSun" w:hAnsi="Arial"/>
                <w:i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i/>
                <w:sz w:val="18"/>
                <w:lang w:eastAsia="ja-JP"/>
              </w:rPr>
              <w:t>..&lt;</w:t>
            </w:r>
            <w:proofErr w:type="spellStart"/>
            <w:r>
              <w:rPr>
                <w:rFonts w:ascii="Arial" w:eastAsia="SimSun" w:hAnsi="Arial"/>
                <w:i/>
                <w:sz w:val="18"/>
                <w:lang w:eastAsia="ja-JP"/>
              </w:rPr>
              <w:t>maxnoofPLMNf</w:t>
            </w:r>
            <w:r>
              <w:rPr>
                <w:rFonts w:ascii="Arial" w:eastAsia="SimSun" w:hAnsi="Arial"/>
                <w:i/>
                <w:sz w:val="18"/>
                <w:lang w:eastAsia="zh-CN"/>
              </w:rPr>
              <w:t>orQMC</w:t>
            </w:r>
            <w:proofErr w:type="spellEnd"/>
            <w:r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A3B1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7F9D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E34C12" w14:paraId="00669595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EA79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&gt;&gt;</w:t>
            </w:r>
            <w:r>
              <w:rPr>
                <w:rFonts w:ascii="Arial" w:eastAsia="SimSun" w:hAnsi="Arial"/>
                <w:sz w:val="18"/>
                <w:lang w:eastAsia="zh-CN"/>
              </w:rPr>
              <w:t>&gt;</w:t>
            </w:r>
            <w:r>
              <w:rPr>
                <w:rFonts w:ascii="Arial" w:eastAsia="SimSun" w:hAnsi="Arial"/>
                <w:sz w:val="18"/>
                <w:lang w:eastAsia="ja-JP"/>
              </w:rPr>
              <w:t>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EFA2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0539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40B5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9.3.3.5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5A43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E34C12" w14:paraId="2677A803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356A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Measurement Collection Entity 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1DDE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A756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7857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Transport Layer Address</w:t>
            </w:r>
          </w:p>
          <w:p w14:paraId="33C6833D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9.3.2.4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88A2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The IP address of the entity receiving the </w:t>
            </w: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QoE</w:t>
            </w:r>
            <w:proofErr w:type="spellEnd"/>
            <w:r>
              <w:rPr>
                <w:rFonts w:ascii="Arial" w:eastAsia="SimSun" w:hAnsi="Arial"/>
                <w:sz w:val="18"/>
                <w:lang w:eastAsia="zh-CN"/>
              </w:rPr>
              <w:t xml:space="preserve"> measurement report.</w:t>
            </w:r>
          </w:p>
        </w:tc>
      </w:tr>
      <w:tr w:rsidR="00E34C12" w14:paraId="26055CC9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49EA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QoE</w:t>
            </w:r>
            <w:proofErr w:type="spellEnd"/>
            <w:r>
              <w:rPr>
                <w:rFonts w:ascii="Arial" w:eastAsia="SimSun" w:hAnsi="Arial"/>
                <w:sz w:val="18"/>
                <w:lang w:eastAsia="zh-CN"/>
              </w:rPr>
              <w:t xml:space="preserve"> Measurement Status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7325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23D0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C670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ENUMERATED</w:t>
            </w:r>
          </w:p>
          <w:p w14:paraId="52AEBBC2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>(ongoing,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F219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Indicates whether the </w:t>
            </w: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QoE</w:t>
            </w:r>
            <w:proofErr w:type="spellEnd"/>
            <w:r>
              <w:rPr>
                <w:rFonts w:ascii="Arial" w:eastAsia="SimSun" w:hAnsi="Arial"/>
                <w:sz w:val="18"/>
                <w:lang w:eastAsia="zh-CN"/>
              </w:rPr>
              <w:t xml:space="preserve"> measurement has been started. Present </w:t>
            </w:r>
            <w:r>
              <w:rPr>
                <w:rFonts w:ascii="Arial" w:eastAsia="SimSun" w:hAnsi="Arial"/>
                <w:sz w:val="18"/>
                <w:lang w:eastAsia="ja-JP"/>
              </w:rPr>
              <w:t>in case of NG-based handover</w:t>
            </w:r>
            <w:r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</w:tr>
      <w:tr w:rsidR="00E34C12" w14:paraId="391682AD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4B3C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bookmarkStart w:id="16" w:name="_Hlk99460402"/>
            <w:r>
              <w:rPr>
                <w:rFonts w:ascii="Arial" w:eastAsia="SimSun" w:hAnsi="Arial"/>
                <w:sz w:val="18"/>
                <w:lang w:eastAsia="zh-CN"/>
              </w:rPr>
              <w:t>Container for Application Layer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09D3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B300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EE8D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OCTET STRING (SIZE(1.. 8000))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721D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Contains application layer measurement configuration, see Annex L in 26.247 [46]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,</w:t>
            </w:r>
            <w:r>
              <w:rPr>
                <w:rFonts w:ascii="Arial" w:eastAsia="SimSu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clause 16.5 in TS 26.114 [51] and clause 9 in TS 26.118 [52]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. Present in case of initial </w:t>
            </w:r>
            <w:proofErr w:type="spellStart"/>
            <w:r>
              <w:rPr>
                <w:rFonts w:ascii="Arial" w:eastAsia="SimSun" w:hAnsi="Arial"/>
                <w:sz w:val="18"/>
                <w:lang w:eastAsia="ja-JP"/>
              </w:rPr>
              <w:t>QoE</w:t>
            </w:r>
            <w:proofErr w:type="spellEnd"/>
            <w:r>
              <w:rPr>
                <w:rFonts w:ascii="Arial" w:eastAsia="SimSun" w:hAnsi="Arial"/>
                <w:sz w:val="18"/>
                <w:lang w:eastAsia="ja-JP"/>
              </w:rPr>
              <w:t xml:space="preserve"> configuration, and shall be included in </w:t>
            </w:r>
            <w:r>
              <w:rPr>
                <w:rFonts w:ascii="Arial" w:eastAsia="SimSun" w:hAnsi="Arial"/>
                <w:i/>
                <w:sz w:val="18"/>
                <w:lang w:eastAsia="ja-JP"/>
              </w:rPr>
              <w:t>Source to Target Transparent Container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 IE for signalling-based QMC during NG-based handover.</w:t>
            </w:r>
          </w:p>
        </w:tc>
      </w:tr>
      <w:bookmarkEnd w:id="16"/>
      <w:tr w:rsidR="00E34C12" w14:paraId="010BF0CF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ECE8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lastRenderedPageBreak/>
              <w:t>Measurement Configuration Application Layer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53C1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D3EE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0982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INTEGER (0..15,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94F8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 xml:space="preserve">This IE is present only when the message containing it is NG-based handover related. </w:t>
            </w:r>
          </w:p>
          <w:p w14:paraId="7328D8A4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The IE indicates the identity of the application layer measurement configuration, as defined in TS 38.331 [18].</w:t>
            </w:r>
          </w:p>
        </w:tc>
      </w:tr>
      <w:tr w:rsidR="00E34C12" w14:paraId="3A4EA91A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F7F6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bCs/>
                <w:sz w:val="18"/>
                <w:lang w:eastAsia="ja-JP"/>
              </w:rPr>
              <w:t>Slice Support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6C24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62DE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i/>
                <w:sz w:val="18"/>
                <w:lang w:eastAsia="zh-CN"/>
              </w:rPr>
              <w:t>0</w:t>
            </w:r>
            <w:r>
              <w:rPr>
                <w:rFonts w:ascii="Arial" w:eastAsia="SimSun" w:hAnsi="Arial"/>
                <w:i/>
                <w:sz w:val="18"/>
                <w:lang w:eastAsia="zh-CN"/>
              </w:rPr>
              <w:t>..1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A48F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C77C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E34C12" w14:paraId="1C9ECD05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281A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SimSun" w:hAnsi="Arial"/>
                <w:b/>
                <w:bCs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bCs/>
                <w:sz w:val="18"/>
                <w:lang w:eastAsia="zh-CN"/>
              </w:rPr>
              <w:t>&gt;Slice Support QMC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6F98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07B0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  <w:r>
              <w:rPr>
                <w:rFonts w:ascii="Arial" w:eastAsia="SimSun" w:hAnsi="Arial"/>
                <w:i/>
                <w:sz w:val="18"/>
                <w:lang w:eastAsia="zh-CN"/>
              </w:rPr>
              <w:t>1..&lt;</w:t>
            </w:r>
            <w:proofErr w:type="spellStart"/>
            <w:r>
              <w:rPr>
                <w:rFonts w:ascii="Arial" w:eastAsia="SimSun" w:hAnsi="Arial"/>
                <w:i/>
                <w:sz w:val="18"/>
                <w:lang w:eastAsia="zh-CN"/>
              </w:rPr>
              <w:t>maxnoofSNSSAIforQMC</w:t>
            </w:r>
            <w:proofErr w:type="spellEnd"/>
            <w:r>
              <w:rPr>
                <w:rFonts w:ascii="Arial" w:eastAsia="SimSun" w:hAnsi="Arial"/>
                <w:i/>
                <w:sz w:val="18"/>
                <w:lang w:eastAsia="zh-CN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D33E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9F01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E34C12" w14:paraId="4B966C4C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02A0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&gt;&gt;S-NSSAI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6462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B62D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CD7E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9.3.1.24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190A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E34C12" w14:paraId="26C95DA9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8D61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ko-KR"/>
              </w:rPr>
              <w:t xml:space="preserve">CHOICE </w:t>
            </w:r>
            <w:r>
              <w:rPr>
                <w:rFonts w:ascii="Arial" w:eastAsia="SimSun" w:hAnsi="Arial"/>
                <w:i/>
                <w:iCs/>
                <w:sz w:val="18"/>
                <w:lang w:eastAsia="ko-KR"/>
              </w:rPr>
              <w:t>MDT Alignment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A00D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D616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C8C7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82BC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Indicates the MDT measurements with which alignment is required.</w:t>
            </w:r>
          </w:p>
        </w:tc>
      </w:tr>
      <w:tr w:rsidR="00E34C12" w14:paraId="661BBB6D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DD83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&gt;</w:t>
            </w:r>
            <w:r>
              <w:rPr>
                <w:rFonts w:ascii="Arial" w:eastAsia="SimSun" w:hAnsi="Arial"/>
                <w:i/>
                <w:iCs/>
                <w:sz w:val="18"/>
                <w:lang w:eastAsia="zh-CN"/>
              </w:rPr>
              <w:t>S-based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9826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E10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87DC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D9E9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E34C12" w14:paraId="58A43537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2122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&gt;&gt;NG-RAN Trace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FBB3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06E1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9B29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OCTET STRING (SIZE(8))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614B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This IE is composed of the following: Trace Reference defined in TS 32.422 [11] (leftmost 6 octets, with PLMN information encoded as in 9.3.3.5), and Trace Recording Session Reference defined in TS 32.422 [11] (last 2 octets).</w:t>
            </w:r>
          </w:p>
        </w:tc>
      </w:tr>
      <w:tr w:rsidR="00E34C12" w14:paraId="7A3CBEA0" w14:textId="77777777" w:rsidTr="000D67E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56F3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Available RAN Visible </w:t>
            </w: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QoE</w:t>
            </w:r>
            <w:proofErr w:type="spellEnd"/>
            <w:r>
              <w:rPr>
                <w:rFonts w:ascii="Arial" w:eastAsia="SimSun" w:hAnsi="Arial"/>
                <w:sz w:val="18"/>
                <w:lang w:eastAsia="zh-CN"/>
              </w:rPr>
              <w:t xml:space="preserve"> Metrics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6531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FC7D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32A3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9.3.1.225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47FE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 xml:space="preserve">Present in case of initial </w:t>
            </w:r>
            <w:proofErr w:type="spellStart"/>
            <w:r>
              <w:rPr>
                <w:rFonts w:ascii="Arial" w:eastAsia="SimSun" w:hAnsi="Arial"/>
                <w:sz w:val="18"/>
                <w:lang w:eastAsia="ja-JP"/>
              </w:rPr>
              <w:t>QoE</w:t>
            </w:r>
            <w:proofErr w:type="spellEnd"/>
            <w:r>
              <w:rPr>
                <w:rFonts w:ascii="Arial" w:eastAsia="SimSun" w:hAnsi="Arial"/>
                <w:sz w:val="18"/>
                <w:lang w:eastAsia="ja-JP"/>
              </w:rPr>
              <w:t xml:space="preserve"> configuration and in case of NG-based handover for signalling-based </w:t>
            </w:r>
            <w:proofErr w:type="spellStart"/>
            <w:r>
              <w:rPr>
                <w:rFonts w:ascii="Arial" w:eastAsia="SimSun" w:hAnsi="Arial"/>
                <w:sz w:val="18"/>
                <w:lang w:eastAsia="ja-JP"/>
              </w:rPr>
              <w:t>QoE</w:t>
            </w:r>
            <w:proofErr w:type="spellEnd"/>
            <w:r>
              <w:rPr>
                <w:rFonts w:ascii="Arial" w:eastAsia="SimSun" w:hAnsi="Arial"/>
                <w:sz w:val="18"/>
                <w:lang w:eastAsia="ja-JP"/>
              </w:rPr>
              <w:t xml:space="preserve"> measurement.</w:t>
            </w:r>
          </w:p>
        </w:tc>
      </w:tr>
      <w:tr w:rsidR="00E34C12" w14:paraId="38E85302" w14:textId="77777777" w:rsidTr="000D67ED">
        <w:trPr>
          <w:ins w:id="17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FAC9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Author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9" w:author="Author">
              <w:r>
                <w:rPr>
                  <w:rFonts w:ascii="Arial" w:eastAsia="SimSun" w:hAnsi="Arial" w:cs="Arial"/>
                  <w:sz w:val="18"/>
                  <w:szCs w:val="18"/>
                  <w:lang w:eastAsia="ko-KR"/>
                </w:rPr>
                <w:t>Assistance Information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of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QoE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Measurement (FFS)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B1D6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Author"/>
                <w:rFonts w:ascii="Arial" w:eastAsia="SimSun" w:hAnsi="Arial"/>
                <w:sz w:val="18"/>
                <w:lang w:eastAsia="zh-CN"/>
              </w:rPr>
            </w:pPr>
            <w:ins w:id="21" w:author="Author">
              <w:r>
                <w:rPr>
                  <w:rFonts w:ascii="Arial" w:eastAsia="SimSu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16C9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Author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1820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Author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6E41" w14:textId="77777777" w:rsidR="00E34C12" w:rsidRPr="000B61F1" w:rsidRDefault="00E34C12" w:rsidP="000D67ED">
            <w:pPr>
              <w:pStyle w:val="NO"/>
              <w:rPr>
                <w:ins w:id="24" w:author="Author"/>
                <w:rFonts w:ascii="Arial" w:eastAsia="SimSun" w:hAnsi="Arial"/>
                <w:sz w:val="18"/>
                <w:lang w:eastAsia="ja-JP"/>
              </w:rPr>
            </w:pPr>
          </w:p>
        </w:tc>
      </w:tr>
      <w:tr w:rsidR="00B85D40" w14:paraId="6712FFCC" w14:textId="77777777" w:rsidTr="000D67ED">
        <w:trPr>
          <w:ins w:id="25" w:author="Nokia" w:date="2023-09-19T20:0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800E" w14:textId="4F217D44" w:rsidR="00B85D40" w:rsidRPr="00B65167" w:rsidRDefault="002F776E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Nokia" w:date="2023-09-19T20:02:00Z"/>
                <w:rFonts w:ascii="Arial" w:eastAsia="SimSun" w:hAnsi="Arial" w:cs="Arial"/>
                <w:sz w:val="18"/>
                <w:szCs w:val="18"/>
                <w:lang w:val="en-US" w:eastAsia="ko-KR"/>
              </w:rPr>
            </w:pPr>
            <w:ins w:id="27" w:author="Nokia" w:date="2023-09-20T07:50:00Z">
              <w:r>
                <w:rPr>
                  <w:rFonts w:ascii="Arial" w:eastAsia="SimSun" w:hAnsi="Arial" w:cs="Arial"/>
                  <w:sz w:val="18"/>
                  <w:szCs w:val="18"/>
                  <w:lang w:val="en-US" w:eastAsia="ko-KR"/>
                </w:rPr>
                <w:t xml:space="preserve">MBS </w:t>
              </w:r>
            </w:ins>
            <w:ins w:id="28" w:author="Nokia" w:date="2023-10-13T09:44:00Z">
              <w:r w:rsidR="003F186E">
                <w:rPr>
                  <w:rFonts w:ascii="Arial" w:eastAsia="SimSun" w:hAnsi="Arial" w:cs="Arial"/>
                  <w:sz w:val="18"/>
                  <w:szCs w:val="18"/>
                  <w:lang w:val="en-US" w:eastAsia="ko-KR"/>
                </w:rPr>
                <w:t>Communication Service Type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7E04" w14:textId="2F9A4910" w:rsidR="00B85D40" w:rsidRDefault="002F776E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Nokia" w:date="2023-09-19T20:02:00Z"/>
                <w:rFonts w:ascii="Arial" w:eastAsia="SimSun" w:hAnsi="Arial"/>
                <w:sz w:val="18"/>
                <w:lang w:eastAsia="zh-CN"/>
              </w:rPr>
            </w:pPr>
            <w:ins w:id="30" w:author="Nokia" w:date="2023-09-20T07:50:00Z">
              <w:r>
                <w:rPr>
                  <w:rFonts w:ascii="Arial" w:eastAsia="SimSu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2CA2" w14:textId="77777777" w:rsidR="00B85D40" w:rsidRDefault="00B85D40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Nokia" w:date="2023-09-19T20:02:00Z"/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F9C6" w14:textId="290856DE" w:rsidR="00B85D40" w:rsidRDefault="002F776E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Nokia" w:date="2023-09-19T20:02:00Z"/>
                <w:rFonts w:ascii="Arial" w:eastAsia="SimSun" w:hAnsi="Arial"/>
                <w:sz w:val="18"/>
                <w:lang w:eastAsia="zh-CN"/>
              </w:rPr>
            </w:pPr>
            <w:ins w:id="33" w:author="Nokia" w:date="2023-09-20T07:51:00Z">
              <w:r>
                <w:rPr>
                  <w:rFonts w:ascii="Arial" w:eastAsia="SimSun" w:hAnsi="Arial"/>
                  <w:sz w:val="18"/>
                  <w:lang w:eastAsia="zh-CN"/>
                </w:rPr>
                <w:t>ENUMERA</w:t>
              </w:r>
            </w:ins>
            <w:ins w:id="34" w:author="Nokia" w:date="2023-09-20T07:55:00Z">
              <w:r>
                <w:rPr>
                  <w:rFonts w:ascii="Arial" w:eastAsia="SimSun" w:hAnsi="Arial"/>
                  <w:sz w:val="18"/>
                  <w:lang w:eastAsia="zh-CN"/>
                </w:rPr>
                <w:t>T</w:t>
              </w:r>
            </w:ins>
            <w:ins w:id="35" w:author="Nokia" w:date="2023-09-20T07:51:00Z">
              <w:r>
                <w:rPr>
                  <w:rFonts w:ascii="Arial" w:eastAsia="SimSun" w:hAnsi="Arial"/>
                  <w:sz w:val="18"/>
                  <w:lang w:eastAsia="zh-CN"/>
                </w:rPr>
                <w:t>ED (broadcast</w:t>
              </w:r>
            </w:ins>
            <w:ins w:id="36" w:author="Nokia" w:date="2023-10-12T23:37:00Z">
              <w:r w:rsidR="00773823">
                <w:rPr>
                  <w:rFonts w:ascii="Arial" w:eastAsia="SimSun" w:hAnsi="Arial"/>
                  <w:sz w:val="18"/>
                  <w:lang w:eastAsia="zh-CN"/>
                </w:rPr>
                <w:t>,</w:t>
              </w:r>
            </w:ins>
            <w:ins w:id="37" w:author="Nokia" w:date="2023-09-20T07:51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multicast</w:t>
              </w:r>
            </w:ins>
            <w:ins w:id="38" w:author="Nokia" w:date="2023-09-20T07:54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, </w:t>
              </w:r>
            </w:ins>
            <w:ins w:id="39" w:author="Nokia" w:date="2023-09-20T07:59:00Z">
              <w:r>
                <w:rPr>
                  <w:rFonts w:ascii="Arial" w:eastAsia="SimSun" w:hAnsi="Arial"/>
                  <w:sz w:val="18"/>
                  <w:lang w:eastAsia="zh-CN"/>
                </w:rPr>
                <w:t>...</w:t>
              </w:r>
            </w:ins>
            <w:ins w:id="40" w:author="Nokia" w:date="2023-09-20T07:54:00Z">
              <w:r>
                <w:rPr>
                  <w:rFonts w:ascii="Arial" w:eastAsia="SimSun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003E" w14:textId="073108BE" w:rsidR="00B65167" w:rsidRPr="000B61F1" w:rsidRDefault="00057672" w:rsidP="00B651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Nokia" w:date="2023-09-19T20:02:00Z"/>
                <w:rFonts w:ascii="Arial" w:eastAsia="SimSun" w:hAnsi="Arial"/>
                <w:sz w:val="18"/>
                <w:lang w:eastAsia="ja-JP"/>
              </w:rPr>
            </w:pPr>
            <w:ins w:id="42" w:author="Nokia" w:date="2023-10-13T09:35:00Z">
              <w:r>
                <w:rPr>
                  <w:rFonts w:ascii="Arial" w:eastAsia="SimSun" w:hAnsi="Arial"/>
                  <w:sz w:val="18"/>
                  <w:lang w:eastAsia="ja-JP"/>
                </w:rPr>
                <w:t>[Semantics description is FFS]</w:t>
              </w:r>
            </w:ins>
          </w:p>
        </w:tc>
      </w:tr>
    </w:tbl>
    <w:p w14:paraId="43C551B0" w14:textId="77777777" w:rsidR="00E34C12" w:rsidRDefault="00E34C12" w:rsidP="00E34C12">
      <w:pPr>
        <w:overflowPunct w:val="0"/>
        <w:autoSpaceDE w:val="0"/>
        <w:autoSpaceDN w:val="0"/>
        <w:adjustRightInd w:val="0"/>
        <w:textAlignment w:val="baseline"/>
        <w:rPr>
          <w:rFonts w:eastAsia="SimSun"/>
          <w:iCs/>
          <w:lang w:eastAsia="zh-CN"/>
        </w:rPr>
      </w:pPr>
    </w:p>
    <w:tbl>
      <w:tblPr>
        <w:tblW w:w="9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1"/>
        <w:gridCol w:w="6235"/>
      </w:tblGrid>
      <w:tr w:rsidR="00E34C12" w14:paraId="259E8BDC" w14:textId="77777777" w:rsidTr="000D67ED">
        <w:tc>
          <w:tcPr>
            <w:tcW w:w="3571" w:type="dxa"/>
          </w:tcPr>
          <w:p w14:paraId="03DBA9B4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235" w:type="dxa"/>
          </w:tcPr>
          <w:p w14:paraId="1D0A0CEC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E34C12" w14:paraId="2805B097" w14:textId="77777777" w:rsidTr="000D67ED">
        <w:tc>
          <w:tcPr>
            <w:tcW w:w="3571" w:type="dxa"/>
          </w:tcPr>
          <w:p w14:paraId="4E682D65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ja-JP"/>
              </w:rPr>
              <w:t>maxnoofCellID</w:t>
            </w:r>
            <w:r>
              <w:rPr>
                <w:rFonts w:ascii="Arial" w:eastAsia="SimSun" w:hAnsi="Arial"/>
                <w:sz w:val="18"/>
                <w:lang w:eastAsia="zh-CN"/>
              </w:rPr>
              <w:t>forQMC</w:t>
            </w:r>
            <w:proofErr w:type="spellEnd"/>
          </w:p>
        </w:tc>
        <w:tc>
          <w:tcPr>
            <w:tcW w:w="6235" w:type="dxa"/>
          </w:tcPr>
          <w:p w14:paraId="0DA2578F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 xml:space="preserve">Maximum no. of Cell ID subject for </w:t>
            </w:r>
            <w:r>
              <w:rPr>
                <w:rFonts w:ascii="Arial" w:eastAsia="SimSun" w:hAnsi="Arial"/>
                <w:sz w:val="18"/>
                <w:lang w:eastAsia="zh-CN"/>
              </w:rPr>
              <w:t>QMC scope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. Value is </w:t>
            </w:r>
            <w:r>
              <w:rPr>
                <w:rFonts w:ascii="Arial" w:eastAsia="SimSun" w:hAnsi="Arial"/>
                <w:sz w:val="18"/>
                <w:lang w:eastAsia="zh-CN"/>
              </w:rPr>
              <w:t>32</w:t>
            </w:r>
            <w:r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</w:tr>
      <w:tr w:rsidR="00E34C12" w14:paraId="7A3C91C3" w14:textId="77777777" w:rsidTr="000D67ED">
        <w:tc>
          <w:tcPr>
            <w:tcW w:w="3571" w:type="dxa"/>
          </w:tcPr>
          <w:p w14:paraId="7D5447B3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ja-JP"/>
              </w:rPr>
              <w:t>maxnoofTA</w:t>
            </w:r>
            <w:r>
              <w:rPr>
                <w:rFonts w:ascii="Arial" w:eastAsia="SimSun" w:hAnsi="Arial"/>
                <w:sz w:val="18"/>
                <w:lang w:eastAsia="zh-CN"/>
              </w:rPr>
              <w:t>forQMC</w:t>
            </w:r>
            <w:proofErr w:type="spellEnd"/>
          </w:p>
        </w:tc>
        <w:tc>
          <w:tcPr>
            <w:tcW w:w="6235" w:type="dxa"/>
          </w:tcPr>
          <w:p w14:paraId="254F9CBC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 xml:space="preserve">Maximum no. of TA subject for </w:t>
            </w:r>
            <w:r>
              <w:rPr>
                <w:rFonts w:ascii="Arial" w:eastAsia="SimSun" w:hAnsi="Arial"/>
                <w:sz w:val="18"/>
                <w:lang w:eastAsia="zh-CN"/>
              </w:rPr>
              <w:t>QMC scope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. Value is </w:t>
            </w: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  <w:r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</w:tr>
      <w:tr w:rsidR="00E34C12" w14:paraId="0A9F766F" w14:textId="77777777" w:rsidTr="000D67ED">
        <w:tc>
          <w:tcPr>
            <w:tcW w:w="3571" w:type="dxa"/>
          </w:tcPr>
          <w:p w14:paraId="00B0F242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maxnoofPLMNforQMC</w:t>
            </w:r>
            <w:proofErr w:type="spellEnd"/>
          </w:p>
        </w:tc>
        <w:tc>
          <w:tcPr>
            <w:tcW w:w="6235" w:type="dxa"/>
          </w:tcPr>
          <w:p w14:paraId="1F4A90BD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 xml:space="preserve">Maximum no. of PLMNs in the PLMN list for QMC scope. Value is </w:t>
            </w:r>
            <w:r>
              <w:rPr>
                <w:rFonts w:ascii="Arial" w:eastAsia="SimSun" w:hAnsi="Arial"/>
                <w:sz w:val="18"/>
                <w:lang w:eastAsia="zh-CN"/>
              </w:rPr>
              <w:t>16</w:t>
            </w:r>
            <w:r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</w:tr>
      <w:tr w:rsidR="00E34C12" w14:paraId="5621C7E4" w14:textId="77777777" w:rsidTr="000D67ED">
        <w:tc>
          <w:tcPr>
            <w:tcW w:w="3571" w:type="dxa"/>
          </w:tcPr>
          <w:p w14:paraId="228F4227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maxnoofSNSSAIforQMC</w:t>
            </w:r>
            <w:proofErr w:type="spellEnd"/>
          </w:p>
        </w:tc>
        <w:tc>
          <w:tcPr>
            <w:tcW w:w="6235" w:type="dxa"/>
          </w:tcPr>
          <w:p w14:paraId="6CE98860" w14:textId="77777777" w:rsidR="00E34C12" w:rsidRDefault="00E34C12" w:rsidP="000D6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 xml:space="preserve">Maximum no. of </w:t>
            </w:r>
            <w:r>
              <w:rPr>
                <w:rFonts w:ascii="Arial" w:eastAsia="SimSun" w:hAnsi="Arial"/>
                <w:sz w:val="18"/>
                <w:lang w:eastAsia="zh-CN"/>
              </w:rPr>
              <w:t>S-NSSAI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s in the </w:t>
            </w:r>
            <w:r>
              <w:rPr>
                <w:rFonts w:ascii="Arial" w:eastAsia="SimSun" w:hAnsi="Arial"/>
                <w:sz w:val="18"/>
                <w:lang w:eastAsia="zh-CN"/>
              </w:rPr>
              <w:t>S-NSSAI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 list for QMC scope. Value is </w:t>
            </w:r>
            <w:r>
              <w:rPr>
                <w:rFonts w:ascii="Arial" w:eastAsia="SimSun" w:hAnsi="Arial"/>
                <w:sz w:val="18"/>
                <w:lang w:eastAsia="zh-CN"/>
              </w:rPr>
              <w:t>16</w:t>
            </w:r>
            <w:r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</w:tr>
    </w:tbl>
    <w:p w14:paraId="578361FA" w14:textId="77777777" w:rsidR="00C900E7" w:rsidRDefault="00C900E7" w:rsidP="00C900E7"/>
    <w:p w14:paraId="27D07BA1" w14:textId="77777777" w:rsidR="0085727E" w:rsidRDefault="0085727E" w:rsidP="00C900E7">
      <w:pPr>
        <w:sectPr w:rsidR="0085727E" w:rsidSect="00765952">
          <w:headerReference w:type="default" r:id="rId13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0226B2DA" w14:textId="77777777" w:rsidR="0085727E" w:rsidRPr="001D2E49" w:rsidRDefault="0085727E" w:rsidP="0085727E">
      <w:pPr>
        <w:pStyle w:val="Heading3"/>
      </w:pPr>
      <w:bookmarkStart w:id="43" w:name="_Toc20955356"/>
      <w:bookmarkStart w:id="44" w:name="_Toc29503809"/>
      <w:bookmarkStart w:id="45" w:name="_Toc29504393"/>
      <w:bookmarkStart w:id="46" w:name="_Toc29504977"/>
      <w:bookmarkStart w:id="47" w:name="_Toc36553430"/>
      <w:bookmarkStart w:id="48" w:name="_Toc36555157"/>
      <w:bookmarkStart w:id="49" w:name="_Toc45652556"/>
      <w:bookmarkStart w:id="50" w:name="_Toc45658988"/>
      <w:bookmarkStart w:id="51" w:name="_Toc45720808"/>
      <w:bookmarkStart w:id="52" w:name="_Toc45798688"/>
      <w:bookmarkStart w:id="53" w:name="_Toc45898077"/>
      <w:bookmarkStart w:id="54" w:name="_Toc51746284"/>
      <w:bookmarkStart w:id="55" w:name="_Toc64446549"/>
      <w:bookmarkStart w:id="56" w:name="_Toc73982419"/>
      <w:bookmarkStart w:id="57" w:name="_Toc88652509"/>
      <w:bookmarkStart w:id="58" w:name="_Toc97891553"/>
      <w:bookmarkStart w:id="59" w:name="_Toc99123758"/>
      <w:bookmarkStart w:id="60" w:name="_Toc99662564"/>
      <w:bookmarkStart w:id="61" w:name="_Toc105152643"/>
      <w:bookmarkStart w:id="62" w:name="_Toc105174449"/>
      <w:bookmarkStart w:id="63" w:name="_Toc106109447"/>
      <w:bookmarkStart w:id="64" w:name="_Toc107409905"/>
      <w:bookmarkStart w:id="65" w:name="_Toc112757094"/>
      <w:bookmarkStart w:id="66" w:name="_Toc146271248"/>
      <w:r w:rsidRPr="001D2E49">
        <w:lastRenderedPageBreak/>
        <w:t>9.4.5</w:t>
      </w:r>
      <w:r w:rsidRPr="001D2E49">
        <w:tab/>
        <w:t>Information Element Definitions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46BF61E4" w14:textId="31E560DD" w:rsidR="00A51FA9" w:rsidRDefault="0085727E" w:rsidP="00C900E7">
      <w:r w:rsidRPr="0085727E">
        <w:rPr>
          <w:highlight w:val="yellow"/>
        </w:rPr>
        <w:t>&lt;&lt;&lt; skip &gt;&gt;&gt;</w:t>
      </w:r>
    </w:p>
    <w:p w14:paraId="3E836FDE" w14:textId="77777777" w:rsidR="0085727E" w:rsidRDefault="0085727E" w:rsidP="0085727E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53676EA4" w14:textId="77777777" w:rsidR="0085727E" w:rsidRDefault="0085727E" w:rsidP="0085727E">
      <w:pPr>
        <w:pStyle w:val="PL"/>
        <w:rPr>
          <w:noProof w:val="0"/>
        </w:rPr>
      </w:pPr>
      <w:r>
        <w:rPr>
          <w:noProof w:val="0"/>
        </w:rPr>
        <w:tab/>
      </w:r>
      <w:r w:rsidRPr="00384CDE">
        <w:rPr>
          <w:noProof w:val="0"/>
        </w:rPr>
        <w:t>id-TAI</w:t>
      </w:r>
      <w:r>
        <w:rPr>
          <w:noProof w:val="0"/>
        </w:rPr>
        <w:t>,</w:t>
      </w:r>
    </w:p>
    <w:p w14:paraId="420C5EFF" w14:textId="77777777" w:rsidR="0085727E" w:rsidRDefault="0085727E" w:rsidP="0085727E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-ID-new,</w:t>
      </w:r>
    </w:p>
    <w:p w14:paraId="6FA5392C" w14:textId="77777777" w:rsidR="0085727E" w:rsidRDefault="0085727E" w:rsidP="0085727E">
      <w:pPr>
        <w:pStyle w:val="PL"/>
        <w:rPr>
          <w:ins w:id="67" w:author="Nokia" w:date="2023-10-12T23:52:00Z"/>
          <w:noProof w:val="0"/>
          <w:snapToGrid w:val="0"/>
        </w:rPr>
      </w:pPr>
      <w:r>
        <w:rPr>
          <w:rFonts w:cs="Arial"/>
          <w:lang w:eastAsia="ja-JP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-new,</w:t>
      </w:r>
    </w:p>
    <w:p w14:paraId="686F05D5" w14:textId="6D81225D" w:rsidR="0085727E" w:rsidRDefault="0085727E" w:rsidP="0085727E">
      <w:pPr>
        <w:pStyle w:val="PL"/>
        <w:rPr>
          <w:rFonts w:cs="Arial"/>
          <w:lang w:eastAsia="ja-JP"/>
        </w:rPr>
      </w:pPr>
      <w:ins w:id="68" w:author="Nokia" w:date="2023-10-12T23:52:00Z">
        <w:r>
          <w:rPr>
            <w:noProof w:val="0"/>
            <w:snapToGrid w:val="0"/>
          </w:rPr>
          <w:tab/>
        </w:r>
        <w:r w:rsidRPr="00687F36">
          <w:rPr>
            <w:noProof w:val="0"/>
            <w:snapToGrid w:val="0"/>
            <w:lang w:val="fr-FR"/>
          </w:rPr>
          <w:t>id-</w:t>
        </w:r>
        <w:proofErr w:type="spellStart"/>
        <w:r>
          <w:rPr>
            <w:noProof w:val="0"/>
            <w:snapToGrid w:val="0"/>
            <w:lang w:val="fr-FR"/>
          </w:rPr>
          <w:t>MBS</w:t>
        </w:r>
      </w:ins>
      <w:ins w:id="69" w:author="Nokia" w:date="2023-10-13T09:44:00Z">
        <w:r w:rsidR="003F186E">
          <w:rPr>
            <w:noProof w:val="0"/>
            <w:snapToGrid w:val="0"/>
            <w:lang w:val="fr-FR"/>
          </w:rPr>
          <w:t>CommServiceType</w:t>
        </w:r>
      </w:ins>
      <w:proofErr w:type="spellEnd"/>
      <w:ins w:id="70" w:author="Nokia" w:date="2023-10-12T23:52:00Z">
        <w:r>
          <w:rPr>
            <w:noProof w:val="0"/>
            <w:snapToGrid w:val="0"/>
            <w:lang w:val="fr-FR"/>
          </w:rPr>
          <w:t>,</w:t>
        </w:r>
      </w:ins>
    </w:p>
    <w:p w14:paraId="308F3356" w14:textId="77777777" w:rsidR="0085727E" w:rsidRPr="001D2E49" w:rsidRDefault="0085727E" w:rsidP="0085727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00B148E1" w14:textId="77777777" w:rsidR="0085727E" w:rsidRPr="001D2E49" w:rsidRDefault="0085727E" w:rsidP="0085727E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2C45A307" w14:textId="77777777" w:rsidR="0085727E" w:rsidRPr="001D2E49" w:rsidRDefault="0085727E" w:rsidP="0085727E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5FFD14A0" w14:textId="77777777" w:rsidR="0085727E" w:rsidRDefault="0085727E" w:rsidP="00C900E7"/>
    <w:p w14:paraId="6FA496CA" w14:textId="4C85DCDE" w:rsidR="0085727E" w:rsidRDefault="0085727E" w:rsidP="00C900E7">
      <w:r w:rsidRPr="0085727E">
        <w:rPr>
          <w:highlight w:val="yellow"/>
        </w:rPr>
        <w:t>&lt;&lt;&lt; skip &gt;&gt;&gt;</w:t>
      </w:r>
    </w:p>
    <w:p w14:paraId="11D75935" w14:textId="77777777" w:rsidR="0085727E" w:rsidRDefault="0085727E" w:rsidP="00C900E7"/>
    <w:p w14:paraId="18675A1B" w14:textId="5CC76FC3" w:rsidR="0085727E" w:rsidRPr="0085727E" w:rsidRDefault="003F186E" w:rsidP="0085727E">
      <w:pPr>
        <w:rPr>
          <w:ins w:id="71" w:author="Nokia" w:date="2023-10-12T23:49:00Z"/>
          <w:rFonts w:ascii="Courier New" w:eastAsia="Malgun Gothic" w:hAnsi="Courier New"/>
          <w:noProof/>
          <w:sz w:val="16"/>
        </w:rPr>
      </w:pPr>
      <w:ins w:id="72" w:author="Nokia" w:date="2023-10-13T09:45:00Z">
        <w:r w:rsidRPr="003F186E">
          <w:rPr>
            <w:rFonts w:ascii="Courier New" w:eastAsia="Malgun Gothic" w:hAnsi="Courier New"/>
            <w:noProof/>
            <w:sz w:val="16"/>
          </w:rPr>
          <w:t>MBSCommServiceType</w:t>
        </w:r>
        <w:r>
          <w:rPr>
            <w:rFonts w:ascii="Courier New" w:eastAsia="Malgun Gothic" w:hAnsi="Courier New"/>
            <w:noProof/>
            <w:sz w:val="16"/>
          </w:rPr>
          <w:t xml:space="preserve"> </w:t>
        </w:r>
      </w:ins>
      <w:ins w:id="73" w:author="Nokia" w:date="2023-10-12T23:49:00Z">
        <w:r w:rsidR="0085727E" w:rsidRPr="0085727E">
          <w:rPr>
            <w:rFonts w:ascii="Courier New" w:eastAsia="Malgun Gothic" w:hAnsi="Courier New"/>
            <w:noProof/>
            <w:sz w:val="16"/>
          </w:rPr>
          <w:t>::= ENUMERATED</w:t>
        </w:r>
        <w:r w:rsidR="0085727E">
          <w:rPr>
            <w:rFonts w:ascii="Courier New" w:eastAsia="Malgun Gothic" w:hAnsi="Courier New"/>
            <w:noProof/>
            <w:sz w:val="16"/>
          </w:rPr>
          <w:t xml:space="preserve"> </w:t>
        </w:r>
      </w:ins>
      <w:ins w:id="74" w:author="Nokia" w:date="2023-10-12T23:50:00Z">
        <w:r w:rsidR="0085727E">
          <w:rPr>
            <w:rFonts w:ascii="Courier New" w:eastAsia="Malgun Gothic" w:hAnsi="Courier New"/>
            <w:noProof/>
            <w:sz w:val="16"/>
          </w:rPr>
          <w:t>{</w:t>
        </w:r>
      </w:ins>
      <w:ins w:id="75" w:author="Nokia" w:date="2023-10-12T23:49:00Z">
        <w:r w:rsidR="0085727E">
          <w:rPr>
            <w:rFonts w:ascii="Courier New" w:eastAsia="Malgun Gothic" w:hAnsi="Courier New"/>
            <w:noProof/>
            <w:sz w:val="16"/>
          </w:rPr>
          <w:t>broadcast, multicast, ...</w:t>
        </w:r>
      </w:ins>
      <w:ins w:id="76" w:author="Nokia" w:date="2023-10-12T23:50:00Z">
        <w:r w:rsidR="0085727E">
          <w:rPr>
            <w:rFonts w:ascii="Courier New" w:eastAsia="Malgun Gothic" w:hAnsi="Courier New"/>
            <w:noProof/>
            <w:sz w:val="16"/>
          </w:rPr>
          <w:t>}</w:t>
        </w:r>
      </w:ins>
    </w:p>
    <w:p w14:paraId="07427629" w14:textId="77777777" w:rsidR="0085727E" w:rsidRDefault="0085727E" w:rsidP="0085727E">
      <w:pPr>
        <w:rPr>
          <w:highlight w:val="yellow"/>
        </w:rPr>
      </w:pPr>
    </w:p>
    <w:p w14:paraId="63AF51FA" w14:textId="2C16F1AE" w:rsidR="0085727E" w:rsidRDefault="0085727E" w:rsidP="0085727E">
      <w:r w:rsidRPr="0085727E">
        <w:rPr>
          <w:highlight w:val="yellow"/>
        </w:rPr>
        <w:t>&lt;&lt;&lt; skip &gt;&gt;&gt;</w:t>
      </w:r>
    </w:p>
    <w:p w14:paraId="6342EE3A" w14:textId="77777777" w:rsidR="0085727E" w:rsidRDefault="0085727E" w:rsidP="0085727E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UEAppLayerMeasInfoList ::= SEQUENCE (SIZE(1..</w:t>
      </w:r>
      <w:r>
        <w:rPr>
          <w:rFonts w:eastAsia="Malgun Gothic"/>
        </w:rPr>
        <w:t>maxnoofUEAppLayerMeas</w:t>
      </w:r>
      <w:r w:rsidRPr="005F3A3E">
        <w:rPr>
          <w:rFonts w:eastAsia="Malgun Gothic"/>
        </w:rPr>
        <w:t>)) OF UEAppLayerMeasInfoItem</w:t>
      </w:r>
    </w:p>
    <w:p w14:paraId="19BA21CE" w14:textId="77777777" w:rsidR="0085727E" w:rsidRPr="005F3A3E" w:rsidRDefault="0085727E" w:rsidP="0085727E">
      <w:pPr>
        <w:pStyle w:val="PL"/>
        <w:rPr>
          <w:rFonts w:eastAsia="Malgun Gothic"/>
        </w:rPr>
      </w:pPr>
    </w:p>
    <w:p w14:paraId="14AFA38C" w14:textId="77777777" w:rsidR="0085727E" w:rsidRPr="005F3A3E" w:rsidRDefault="0085727E" w:rsidP="0085727E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UEAppLayerMeasInfoItem ::= SEQUENCE {</w:t>
      </w:r>
    </w:p>
    <w:p w14:paraId="3121DED1" w14:textId="77777777" w:rsidR="0085727E" w:rsidRPr="005F3A3E" w:rsidRDefault="0085727E" w:rsidP="0085727E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Info,</w:t>
      </w:r>
    </w:p>
    <w:p w14:paraId="7B6DD129" w14:textId="77777777" w:rsidR="0085727E" w:rsidRPr="005F3A3E" w:rsidRDefault="0085727E" w:rsidP="0085727E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iE-Extensions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ProtocolExtensionContainer { { UEAppLayerMeasInfoItem-ExtIEs} } OPTIONAL,</w:t>
      </w:r>
    </w:p>
    <w:p w14:paraId="3EFE1EE9" w14:textId="77777777" w:rsidR="0085727E" w:rsidRPr="005F3A3E" w:rsidRDefault="0085727E" w:rsidP="0085727E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35F4A4CA" w14:textId="77777777" w:rsidR="0085727E" w:rsidRDefault="0085727E" w:rsidP="0085727E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0562B28D" w14:textId="77777777" w:rsidR="0085727E" w:rsidRPr="005F3A3E" w:rsidRDefault="0085727E" w:rsidP="0085727E">
      <w:pPr>
        <w:pStyle w:val="PL"/>
        <w:rPr>
          <w:rFonts w:eastAsia="Malgun Gothic"/>
        </w:rPr>
      </w:pPr>
    </w:p>
    <w:p w14:paraId="3668848B" w14:textId="77777777" w:rsidR="0085727E" w:rsidRPr="005F3A3E" w:rsidRDefault="0085727E" w:rsidP="0085727E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UEAppLayerMeasInfoItem-ExtIEs NGAP-PROTOCOL-EXTENSION::= {</w:t>
      </w:r>
    </w:p>
    <w:p w14:paraId="62B1A09C" w14:textId="77777777" w:rsidR="0085727E" w:rsidRPr="005F3A3E" w:rsidRDefault="0085727E" w:rsidP="0085727E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536B71E3" w14:textId="77777777" w:rsidR="0085727E" w:rsidRPr="005F3A3E" w:rsidRDefault="0085727E" w:rsidP="0085727E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5BFCFCE9" w14:textId="77777777" w:rsidR="0085727E" w:rsidRPr="005F3A3E" w:rsidRDefault="0085727E" w:rsidP="0085727E">
      <w:pPr>
        <w:pStyle w:val="PL"/>
        <w:rPr>
          <w:rFonts w:eastAsia="Malgun Gothic"/>
        </w:rPr>
      </w:pPr>
    </w:p>
    <w:p w14:paraId="137F629F" w14:textId="77777777" w:rsidR="0085727E" w:rsidRPr="005F3A3E" w:rsidRDefault="0085727E" w:rsidP="0085727E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 ::= SEQUENCE {</w:t>
      </w:r>
    </w:p>
    <w:p w14:paraId="18F7176D" w14:textId="77777777" w:rsidR="0085727E" w:rsidRDefault="0085727E" w:rsidP="0085727E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>
        <w:rPr>
          <w:rFonts w:eastAsia="Malgun Gothic"/>
        </w:rPr>
        <w:t>qoEReference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QoEReference,</w:t>
      </w:r>
    </w:p>
    <w:p w14:paraId="5A4A63C6" w14:textId="77777777" w:rsidR="0085727E" w:rsidRDefault="0085727E" w:rsidP="0085727E">
      <w:pPr>
        <w:pStyle w:val="PL"/>
        <w:rPr>
          <w:rFonts w:eastAsia="Malgun Gothic"/>
        </w:rPr>
      </w:pPr>
      <w:r>
        <w:rPr>
          <w:rFonts w:eastAsia="Malgun Gothic"/>
        </w:rPr>
        <w:tab/>
        <w:t>serviceType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ServiceType,</w:t>
      </w:r>
    </w:p>
    <w:p w14:paraId="72E27F17" w14:textId="77777777" w:rsidR="0085727E" w:rsidRDefault="0085727E" w:rsidP="0085727E">
      <w:pPr>
        <w:pStyle w:val="PL"/>
        <w:rPr>
          <w:rFonts w:eastAsia="Malgun Gothic"/>
          <w:lang w:val="en-US"/>
        </w:rPr>
      </w:pP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  <w:lang w:val="en-US"/>
        </w:rPr>
        <w:t>OPTIONAL</w:t>
      </w:r>
      <w:r>
        <w:rPr>
          <w:rFonts w:eastAsia="Malgun Gothic"/>
        </w:rPr>
        <w:t>,</w:t>
      </w:r>
    </w:p>
    <w:p w14:paraId="76327F3A" w14:textId="77777777" w:rsidR="0085727E" w:rsidRDefault="0085727E" w:rsidP="0085727E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measCollEntityIPAddress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TransportLayerAddress,</w:t>
      </w:r>
    </w:p>
    <w:p w14:paraId="0A47C73D" w14:textId="77777777" w:rsidR="0085727E" w:rsidRDefault="0085727E" w:rsidP="0085727E">
      <w:pPr>
        <w:pStyle w:val="PL"/>
        <w:rPr>
          <w:rFonts w:eastAsia="Malgun Gothic"/>
        </w:rPr>
      </w:pPr>
      <w:r>
        <w:rPr>
          <w:rFonts w:eastAsia="Malgun Gothic"/>
        </w:rPr>
        <w:tab/>
        <w:t>qoEMeasurementStatus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SimSun"/>
          <w:snapToGrid w:val="0"/>
        </w:rPr>
        <w:t>ENUMERATED {ongoing,...}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OPTIONAL,</w:t>
      </w:r>
    </w:p>
    <w:p w14:paraId="7EB329AD" w14:textId="77777777" w:rsidR="0085727E" w:rsidRPr="005F3A3E" w:rsidRDefault="0085727E" w:rsidP="0085727E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5F3A3E">
        <w:rPr>
          <w:rFonts w:eastAsia="Malgun Gothic"/>
        </w:rPr>
        <w:t>containerForAppLayerMeasConfig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OCTET STRING (SIZE(1..</w:t>
      </w:r>
      <w:r>
        <w:rPr>
          <w:rFonts w:eastAsia="Malgun Gothic"/>
        </w:rPr>
        <w:t>8</w:t>
      </w:r>
      <w:r w:rsidRPr="005F3A3E">
        <w:rPr>
          <w:rFonts w:eastAsia="Malgun Gothic"/>
        </w:rPr>
        <w:t>000))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3A52CCBB" w14:textId="77777777" w:rsidR="0085727E" w:rsidRPr="005F3A3E" w:rsidRDefault="0085727E" w:rsidP="0085727E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measConfigAppLayerID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INTEGER (0..1</w:t>
      </w:r>
      <w:r>
        <w:rPr>
          <w:rFonts w:eastAsia="Malgun Gothic"/>
        </w:rPr>
        <w:t>5</w:t>
      </w:r>
      <w:r w:rsidRPr="005F3A3E">
        <w:rPr>
          <w:rFonts w:eastAsia="Malgun Gothic"/>
        </w:rPr>
        <w:t xml:space="preserve">, ...)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1584F794" w14:textId="77777777" w:rsidR="0085727E" w:rsidRPr="005F3A3E" w:rsidRDefault="0085727E" w:rsidP="0085727E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 w:rsidRPr="00076FFF">
        <w:rPr>
          <w:rFonts w:eastAsia="Malgun Gothic"/>
        </w:rPr>
        <w:t>sliceSupport</w:t>
      </w:r>
      <w:r w:rsidRPr="005F3A3E">
        <w:rPr>
          <w:rFonts w:eastAsia="Malgun Gothic"/>
        </w:rPr>
        <w:t>ListQMC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 xml:space="preserve">SliceSupportListQMC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291AB3D8" w14:textId="77777777" w:rsidR="0085727E" w:rsidRPr="00687F36" w:rsidRDefault="0085727E" w:rsidP="0085727E">
      <w:pPr>
        <w:pStyle w:val="PL"/>
        <w:rPr>
          <w:rFonts w:eastAsia="Malgun Gothic"/>
          <w:lang w:val="fr-FR"/>
        </w:rPr>
      </w:pPr>
      <w:r w:rsidRPr="005F3A3E">
        <w:rPr>
          <w:rFonts w:eastAsia="Malgun Gothic"/>
        </w:rPr>
        <w:tab/>
      </w:r>
      <w:r w:rsidRPr="00687F36">
        <w:rPr>
          <w:rFonts w:eastAsia="Malgun Gothic"/>
          <w:lang w:val="fr-FR"/>
        </w:rPr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OPTIONAL,</w:t>
      </w:r>
    </w:p>
    <w:p w14:paraId="00723F76" w14:textId="77777777" w:rsidR="0085727E" w:rsidRPr="00687F36" w:rsidRDefault="0085727E" w:rsidP="0085727E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OPTIONAL,</w:t>
      </w:r>
    </w:p>
    <w:p w14:paraId="39F94B1D" w14:textId="77777777" w:rsidR="0085727E" w:rsidRPr="00687F36" w:rsidRDefault="0085727E" w:rsidP="0085727E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iE-Extensions</w:t>
      </w:r>
      <w:r w:rsidRPr="00687F36">
        <w:rPr>
          <w:rFonts w:eastAsia="Malgun Gothic"/>
          <w:lang w:val="fr-FR"/>
        </w:rPr>
        <w:tab/>
        <w:t>ProtocolExtensionContainer { { UEAppLayerMeasConfigInfo-ExtIEs} }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OPTIONAL,</w:t>
      </w:r>
    </w:p>
    <w:p w14:paraId="2BC368AF" w14:textId="77777777" w:rsidR="0085727E" w:rsidRPr="005F3A3E" w:rsidRDefault="0085727E" w:rsidP="0085727E">
      <w:pPr>
        <w:pStyle w:val="PL"/>
        <w:rPr>
          <w:rFonts w:eastAsia="Malgun Gothic"/>
        </w:rPr>
      </w:pPr>
      <w:r w:rsidRPr="00687F36">
        <w:rPr>
          <w:rFonts w:eastAsia="Malgun Gothic"/>
          <w:lang w:val="fr-FR"/>
        </w:rPr>
        <w:tab/>
      </w:r>
      <w:r w:rsidRPr="005F3A3E">
        <w:rPr>
          <w:rFonts w:eastAsia="Malgun Gothic"/>
        </w:rPr>
        <w:t>...</w:t>
      </w:r>
    </w:p>
    <w:p w14:paraId="0293DC04" w14:textId="77777777" w:rsidR="0085727E" w:rsidRDefault="0085727E" w:rsidP="0085727E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7D6C4224" w14:textId="77777777" w:rsidR="0085727E" w:rsidRPr="005F3A3E" w:rsidRDefault="0085727E" w:rsidP="0085727E">
      <w:pPr>
        <w:pStyle w:val="PL"/>
        <w:rPr>
          <w:rFonts w:eastAsia="Malgun Gothic"/>
        </w:rPr>
      </w:pPr>
    </w:p>
    <w:p w14:paraId="3D32643B" w14:textId="77777777" w:rsidR="0085727E" w:rsidRDefault="0085727E" w:rsidP="0085727E">
      <w:pPr>
        <w:pStyle w:val="PL"/>
        <w:rPr>
          <w:ins w:id="77" w:author="Nokia" w:date="2023-10-12T23:47:00Z"/>
          <w:rFonts w:eastAsia="Malgun Gothic"/>
        </w:rPr>
      </w:pPr>
      <w:r w:rsidRPr="005F3A3E">
        <w:rPr>
          <w:rFonts w:eastAsia="Malgun Gothic"/>
        </w:rPr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Info-ExtIEs NGAP-PROTOCOL-EXTENSION::= {</w:t>
      </w:r>
    </w:p>
    <w:p w14:paraId="44B264F9" w14:textId="409D8520" w:rsidR="0085727E" w:rsidRPr="005F3A3E" w:rsidRDefault="0085727E" w:rsidP="0085727E">
      <w:pPr>
        <w:pStyle w:val="PL"/>
        <w:rPr>
          <w:rFonts w:eastAsia="Malgun Gothic"/>
        </w:rPr>
      </w:pPr>
      <w:ins w:id="78" w:author="Nokia" w:date="2023-10-12T23:47:00Z">
        <w:r w:rsidRPr="00687F36">
          <w:rPr>
            <w:noProof w:val="0"/>
            <w:snapToGrid w:val="0"/>
            <w:lang w:val="fr-FR"/>
          </w:rPr>
          <w:tab/>
          <w:t xml:space="preserve">{ ID </w:t>
        </w:r>
        <w:proofErr w:type="spellStart"/>
        <w:r w:rsidRPr="00687F36">
          <w:rPr>
            <w:noProof w:val="0"/>
            <w:snapToGrid w:val="0"/>
            <w:lang w:val="fr-FR"/>
          </w:rPr>
          <w:t>id</w:t>
        </w:r>
        <w:proofErr w:type="spellEnd"/>
        <w:r w:rsidRPr="00687F36">
          <w:rPr>
            <w:noProof w:val="0"/>
            <w:snapToGrid w:val="0"/>
            <w:lang w:val="fr-FR"/>
          </w:rPr>
          <w:t>-</w:t>
        </w:r>
      </w:ins>
      <w:ins w:id="79" w:author="Nokia" w:date="2023-10-13T09:45:00Z">
        <w:r w:rsidR="003F186E" w:rsidRPr="003F186E">
          <w:rPr>
            <w:rFonts w:eastAsia="Malgun Gothic"/>
          </w:rPr>
          <w:t>MBSCommServiceType</w:t>
        </w:r>
      </w:ins>
      <w:ins w:id="80" w:author="Nokia" w:date="2023-10-12T23:47:00Z">
        <w:r w:rsidRPr="00687F36">
          <w:rPr>
            <w:noProof w:val="0"/>
            <w:snapToGrid w:val="0"/>
            <w:lang w:val="fr-FR"/>
          </w:rPr>
          <w:tab/>
        </w:r>
        <w:r w:rsidRPr="00687F36">
          <w:rPr>
            <w:noProof w:val="0"/>
            <w:snapToGrid w:val="0"/>
            <w:lang w:val="fr-FR"/>
          </w:rPr>
          <w:tab/>
          <w:t>CRITICALITY ignore</w:t>
        </w:r>
        <w:r w:rsidRPr="00687F36">
          <w:rPr>
            <w:noProof w:val="0"/>
            <w:snapToGrid w:val="0"/>
            <w:lang w:val="fr-FR"/>
          </w:rPr>
          <w:tab/>
          <w:t xml:space="preserve">EXTENSION </w:t>
        </w:r>
      </w:ins>
      <w:ins w:id="81" w:author="Nokia" w:date="2023-10-13T09:46:00Z">
        <w:r w:rsidR="003F186E" w:rsidRPr="003F186E">
          <w:rPr>
            <w:rFonts w:eastAsia="Malgun Gothic"/>
          </w:rPr>
          <w:t>MBSCommServiceType</w:t>
        </w:r>
      </w:ins>
      <w:ins w:id="82" w:author="Nokia" w:date="2023-10-12T23:47:00Z">
        <w:r w:rsidRPr="00687F36">
          <w:rPr>
            <w:noProof w:val="0"/>
            <w:snapToGrid w:val="0"/>
            <w:lang w:val="fr-FR"/>
          </w:rPr>
          <w:tab/>
        </w:r>
        <w:r w:rsidRPr="00687F36">
          <w:rPr>
            <w:noProof w:val="0"/>
            <w:snapToGrid w:val="0"/>
            <w:lang w:val="fr-FR"/>
          </w:rPr>
          <w:tab/>
          <w:t xml:space="preserve">PRESENCE </w:t>
        </w:r>
        <w:proofErr w:type="spellStart"/>
        <w:r w:rsidRPr="00687F36">
          <w:rPr>
            <w:noProof w:val="0"/>
            <w:snapToGrid w:val="0"/>
            <w:lang w:val="fr-FR"/>
          </w:rPr>
          <w:t>optional</w:t>
        </w:r>
        <w:proofErr w:type="spellEnd"/>
        <w:r w:rsidRPr="00687F36">
          <w:rPr>
            <w:noProof w:val="0"/>
            <w:snapToGrid w:val="0"/>
            <w:lang w:val="fr-FR"/>
          </w:rPr>
          <w:tab/>
          <w:t>}</w:t>
        </w:r>
        <w:r w:rsidRPr="00687F36">
          <w:rPr>
            <w:snapToGrid w:val="0"/>
            <w:lang w:val="fr-FR"/>
          </w:rPr>
          <w:t>,</w:t>
        </w:r>
      </w:ins>
    </w:p>
    <w:p w14:paraId="513BED4B" w14:textId="77777777" w:rsidR="0085727E" w:rsidRPr="005F3A3E" w:rsidRDefault="0085727E" w:rsidP="0085727E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030B497D" w14:textId="77777777" w:rsidR="0085727E" w:rsidRPr="005F3A3E" w:rsidRDefault="0085727E" w:rsidP="0085727E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1525B950" w14:textId="77777777" w:rsidR="0085727E" w:rsidRDefault="0085727E" w:rsidP="00C900E7"/>
    <w:p w14:paraId="57A8428B" w14:textId="77777777" w:rsidR="0085727E" w:rsidRDefault="0085727E" w:rsidP="00C900E7">
      <w:pPr>
        <w:sectPr w:rsidR="0085727E" w:rsidSect="0085727E">
          <w:footnotePr>
            <w:numRestart w:val="eachSect"/>
          </w:footnotePr>
          <w:pgSz w:w="16840" w:h="11907" w:orient="landscape" w:code="9"/>
          <w:pgMar w:top="1134" w:right="1134" w:bottom="1134" w:left="1418" w:header="680" w:footer="567" w:gutter="0"/>
          <w:cols w:space="720"/>
          <w:docGrid w:linePitch="272"/>
        </w:sectPr>
      </w:pPr>
    </w:p>
    <w:p w14:paraId="6D0DC568" w14:textId="77777777" w:rsidR="0085727E" w:rsidRPr="001D2E49" w:rsidRDefault="0085727E" w:rsidP="0085727E">
      <w:pPr>
        <w:pStyle w:val="Heading3"/>
      </w:pPr>
      <w:bookmarkStart w:id="83" w:name="_Toc20955358"/>
      <w:bookmarkStart w:id="84" w:name="_Toc29503811"/>
      <w:bookmarkStart w:id="85" w:name="_Toc29504395"/>
      <w:bookmarkStart w:id="86" w:name="_Toc29504979"/>
      <w:bookmarkStart w:id="87" w:name="_Toc36553432"/>
      <w:bookmarkStart w:id="88" w:name="_Toc36555159"/>
      <w:bookmarkStart w:id="89" w:name="_Toc45652558"/>
      <w:bookmarkStart w:id="90" w:name="_Toc45658990"/>
      <w:bookmarkStart w:id="91" w:name="_Toc45720810"/>
      <w:bookmarkStart w:id="92" w:name="_Toc45798690"/>
      <w:bookmarkStart w:id="93" w:name="_Toc45898079"/>
      <w:bookmarkStart w:id="94" w:name="_Toc51746286"/>
      <w:bookmarkStart w:id="95" w:name="_Toc64446551"/>
      <w:bookmarkStart w:id="96" w:name="_Toc73982421"/>
      <w:bookmarkStart w:id="97" w:name="_Toc88652511"/>
      <w:bookmarkStart w:id="98" w:name="_Toc97891555"/>
      <w:bookmarkStart w:id="99" w:name="_Toc99123760"/>
      <w:bookmarkStart w:id="100" w:name="_Toc99662566"/>
      <w:bookmarkStart w:id="101" w:name="_Toc105152645"/>
      <w:bookmarkStart w:id="102" w:name="_Toc105174451"/>
      <w:bookmarkStart w:id="103" w:name="_Toc106109449"/>
      <w:bookmarkStart w:id="104" w:name="_Toc107409907"/>
      <w:bookmarkStart w:id="105" w:name="_Toc112757096"/>
      <w:bookmarkStart w:id="106" w:name="_Toc146271250"/>
      <w:r w:rsidRPr="001D2E49">
        <w:lastRenderedPageBreak/>
        <w:t>9.4.7</w:t>
      </w:r>
      <w:r w:rsidRPr="001D2E49">
        <w:tab/>
        <w:t>Constant Definitions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23021F20" w14:textId="77777777" w:rsidR="0085727E" w:rsidRDefault="0085727E" w:rsidP="0085727E">
      <w:r w:rsidRPr="0085727E">
        <w:rPr>
          <w:highlight w:val="yellow"/>
        </w:rPr>
        <w:t>&lt;&lt;&lt; skip &gt;&gt;&gt;</w:t>
      </w:r>
    </w:p>
    <w:p w14:paraId="399BB6D3" w14:textId="77777777" w:rsidR="0085727E" w:rsidRPr="00BC15E5" w:rsidRDefault="0085727E" w:rsidP="0085727E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363</w:t>
      </w:r>
    </w:p>
    <w:p w14:paraId="25C184E3" w14:textId="77777777" w:rsidR="0085727E" w:rsidRDefault="0085727E" w:rsidP="0085727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0C13AFD7" w14:textId="77777777" w:rsidR="0085727E" w:rsidRPr="00BC15E5" w:rsidRDefault="0085727E" w:rsidP="0085727E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>ProtocolIE-ID ::=</w:t>
      </w:r>
      <w:r>
        <w:rPr>
          <w:rFonts w:eastAsia="SimSun"/>
          <w:snapToGrid w:val="0"/>
        </w:rPr>
        <w:t xml:space="preserve"> 365</w:t>
      </w:r>
    </w:p>
    <w:p w14:paraId="6A4D877F" w14:textId="77777777" w:rsidR="0085727E" w:rsidRPr="00BC15E5" w:rsidRDefault="0085727E" w:rsidP="0085727E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</w:rPr>
        <w:t>id-Extended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366</w:t>
      </w:r>
    </w:p>
    <w:p w14:paraId="3C918764" w14:textId="27F33988" w:rsidR="0085727E" w:rsidRPr="00BC15E5" w:rsidRDefault="0085727E" w:rsidP="0085727E">
      <w:pPr>
        <w:pStyle w:val="PL"/>
        <w:rPr>
          <w:ins w:id="107" w:author="Nokia" w:date="2023-10-12T23:54:00Z"/>
          <w:rFonts w:eastAsia="SimSun"/>
          <w:snapToGrid w:val="0"/>
        </w:rPr>
      </w:pPr>
      <w:ins w:id="108" w:author="Nokia" w:date="2023-10-12T23:54:00Z">
        <w:r>
          <w:tab/>
        </w:r>
        <w:r>
          <w:rPr>
            <w:snapToGrid w:val="0"/>
          </w:rPr>
          <w:t>id-</w:t>
        </w:r>
      </w:ins>
      <w:ins w:id="109" w:author="Nokia" w:date="2023-10-13T09:46:00Z">
        <w:r w:rsidR="003F186E" w:rsidRPr="003F186E">
          <w:rPr>
            <w:rFonts w:eastAsia="Malgun Gothic"/>
          </w:rPr>
          <w:t>MBSCommServiceType</w:t>
        </w:r>
      </w:ins>
      <w:ins w:id="110" w:author="Nokia" w:date="2023-10-12T23:54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 w:rsidRPr="00BC15E5">
          <w:rPr>
            <w:rFonts w:eastAsia="SimSun"/>
            <w:snapToGrid w:val="0"/>
          </w:rPr>
          <w:tab/>
        </w:r>
        <w:r w:rsidRPr="00BC15E5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BC15E5">
          <w:rPr>
            <w:rFonts w:eastAsia="SimSun"/>
            <w:snapToGrid w:val="0"/>
          </w:rPr>
          <w:t>ProtocolIE-ID ::=</w:t>
        </w:r>
        <w:r>
          <w:rPr>
            <w:rFonts w:eastAsia="SimSun"/>
            <w:snapToGrid w:val="0"/>
          </w:rPr>
          <w:t xml:space="preserve"> 999   -- to be allocated</w:t>
        </w:r>
      </w:ins>
    </w:p>
    <w:p w14:paraId="3B53FC69" w14:textId="77777777" w:rsidR="0085727E" w:rsidRPr="001D2E49" w:rsidRDefault="0085727E" w:rsidP="0085727E">
      <w:pPr>
        <w:pStyle w:val="PL"/>
        <w:rPr>
          <w:snapToGrid w:val="0"/>
        </w:rPr>
      </w:pPr>
    </w:p>
    <w:p w14:paraId="200729DA" w14:textId="77777777" w:rsidR="0085727E" w:rsidRPr="001D2E49" w:rsidRDefault="0085727E" w:rsidP="0085727E">
      <w:pPr>
        <w:pStyle w:val="PL"/>
        <w:rPr>
          <w:noProof w:val="0"/>
          <w:snapToGrid w:val="0"/>
        </w:rPr>
      </w:pPr>
    </w:p>
    <w:p w14:paraId="4DDD64A4" w14:textId="77777777" w:rsidR="0085727E" w:rsidRPr="001D2E49" w:rsidRDefault="0085727E" w:rsidP="008572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416AB641" w14:textId="77777777" w:rsidR="0085727E" w:rsidRPr="001D2E49" w:rsidRDefault="0085727E" w:rsidP="0085727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50BF5838" w14:textId="77777777" w:rsidR="0085727E" w:rsidRDefault="0085727E" w:rsidP="00C900E7"/>
    <w:p w14:paraId="7D4927C0" w14:textId="77777777" w:rsidR="0085727E" w:rsidRDefault="0085727E" w:rsidP="00C900E7"/>
    <w:p w14:paraId="6652A6FC" w14:textId="77777777" w:rsidR="00C900E7" w:rsidRPr="006E13D1" w:rsidRDefault="00C900E7" w:rsidP="00C900E7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85727E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B1F12" w14:textId="77777777" w:rsidR="00EF1F38" w:rsidRDefault="00EF1F38">
      <w:r>
        <w:separator/>
      </w:r>
    </w:p>
  </w:endnote>
  <w:endnote w:type="continuationSeparator" w:id="0">
    <w:p w14:paraId="2F5FD681" w14:textId="77777777" w:rsidR="00EF1F38" w:rsidRDefault="00EF1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144FF" w14:textId="77777777" w:rsidR="00EF1F38" w:rsidRDefault="00EF1F38">
      <w:r>
        <w:separator/>
      </w:r>
    </w:p>
  </w:footnote>
  <w:footnote w:type="continuationSeparator" w:id="0">
    <w:p w14:paraId="00FF5128" w14:textId="77777777" w:rsidR="00EF1F38" w:rsidRDefault="00EF1F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E8244A"/>
    <w:multiLevelType w:val="hybridMultilevel"/>
    <w:tmpl w:val="CDD26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88701D"/>
    <w:multiLevelType w:val="hybridMultilevel"/>
    <w:tmpl w:val="C9C2C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0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15"/>
  </w:num>
  <w:num w:numId="13" w16cid:durableId="243031597">
    <w:abstractNumId w:val="14"/>
  </w:num>
  <w:num w:numId="14" w16cid:durableId="104664653">
    <w:abstractNumId w:val="12"/>
  </w:num>
  <w:num w:numId="15" w16cid:durableId="667293638">
    <w:abstractNumId w:val="13"/>
  </w:num>
  <w:num w:numId="16" w16cid:durableId="157727736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57672"/>
    <w:rsid w:val="00061D0F"/>
    <w:rsid w:val="00067DCD"/>
    <w:rsid w:val="00071C1D"/>
    <w:rsid w:val="00094F0A"/>
    <w:rsid w:val="000A6394"/>
    <w:rsid w:val="000C038A"/>
    <w:rsid w:val="000C6598"/>
    <w:rsid w:val="000D6382"/>
    <w:rsid w:val="000F23FA"/>
    <w:rsid w:val="00112C4C"/>
    <w:rsid w:val="00145D43"/>
    <w:rsid w:val="00147A4D"/>
    <w:rsid w:val="001562B4"/>
    <w:rsid w:val="001574D5"/>
    <w:rsid w:val="0016286B"/>
    <w:rsid w:val="001670C1"/>
    <w:rsid w:val="001763A1"/>
    <w:rsid w:val="00181D50"/>
    <w:rsid w:val="00191183"/>
    <w:rsid w:val="00192C46"/>
    <w:rsid w:val="001A7B60"/>
    <w:rsid w:val="001B6CDC"/>
    <w:rsid w:val="001B7A65"/>
    <w:rsid w:val="001D2CB8"/>
    <w:rsid w:val="001E41F3"/>
    <w:rsid w:val="001E48D4"/>
    <w:rsid w:val="00211DE8"/>
    <w:rsid w:val="002218D6"/>
    <w:rsid w:val="00251350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2EB1"/>
    <w:rsid w:val="002B5741"/>
    <w:rsid w:val="002B5B7A"/>
    <w:rsid w:val="002C238A"/>
    <w:rsid w:val="002E595A"/>
    <w:rsid w:val="002F776E"/>
    <w:rsid w:val="003046EA"/>
    <w:rsid w:val="00305409"/>
    <w:rsid w:val="0035319E"/>
    <w:rsid w:val="00353346"/>
    <w:rsid w:val="00362BBB"/>
    <w:rsid w:val="00376EE0"/>
    <w:rsid w:val="00392B19"/>
    <w:rsid w:val="00396631"/>
    <w:rsid w:val="003A4E1D"/>
    <w:rsid w:val="003A5266"/>
    <w:rsid w:val="003B0551"/>
    <w:rsid w:val="003B597F"/>
    <w:rsid w:val="003B7609"/>
    <w:rsid w:val="003C12C0"/>
    <w:rsid w:val="003D15E8"/>
    <w:rsid w:val="003D4FBB"/>
    <w:rsid w:val="003E1A36"/>
    <w:rsid w:val="003E61AA"/>
    <w:rsid w:val="003F186E"/>
    <w:rsid w:val="003F54CE"/>
    <w:rsid w:val="0040623E"/>
    <w:rsid w:val="004165D0"/>
    <w:rsid w:val="004242F1"/>
    <w:rsid w:val="00425C3F"/>
    <w:rsid w:val="00436B88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B7681"/>
    <w:rsid w:val="004E2F4D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E2C44"/>
    <w:rsid w:val="005E3D2A"/>
    <w:rsid w:val="005E4D8A"/>
    <w:rsid w:val="005F2054"/>
    <w:rsid w:val="005F2108"/>
    <w:rsid w:val="005F436C"/>
    <w:rsid w:val="0060567A"/>
    <w:rsid w:val="00612331"/>
    <w:rsid w:val="00613D18"/>
    <w:rsid w:val="00621188"/>
    <w:rsid w:val="00625052"/>
    <w:rsid w:val="006257ED"/>
    <w:rsid w:val="0062763C"/>
    <w:rsid w:val="006310E9"/>
    <w:rsid w:val="006370F5"/>
    <w:rsid w:val="00646C7D"/>
    <w:rsid w:val="006564AE"/>
    <w:rsid w:val="00657B3F"/>
    <w:rsid w:val="006760A7"/>
    <w:rsid w:val="006804C7"/>
    <w:rsid w:val="006848B8"/>
    <w:rsid w:val="00695808"/>
    <w:rsid w:val="006A5614"/>
    <w:rsid w:val="006A5967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3823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27E"/>
    <w:rsid w:val="008579E4"/>
    <w:rsid w:val="008626E7"/>
    <w:rsid w:val="00870EE7"/>
    <w:rsid w:val="00891BF6"/>
    <w:rsid w:val="008B18A7"/>
    <w:rsid w:val="008B1F20"/>
    <w:rsid w:val="008B4744"/>
    <w:rsid w:val="008C4751"/>
    <w:rsid w:val="008F686C"/>
    <w:rsid w:val="009017EE"/>
    <w:rsid w:val="00913222"/>
    <w:rsid w:val="00916443"/>
    <w:rsid w:val="00917C9F"/>
    <w:rsid w:val="009223B2"/>
    <w:rsid w:val="00936638"/>
    <w:rsid w:val="00943C5B"/>
    <w:rsid w:val="00945CA2"/>
    <w:rsid w:val="009552B2"/>
    <w:rsid w:val="00955FBC"/>
    <w:rsid w:val="00967713"/>
    <w:rsid w:val="00972525"/>
    <w:rsid w:val="009773AA"/>
    <w:rsid w:val="009777D9"/>
    <w:rsid w:val="009824D9"/>
    <w:rsid w:val="0098528D"/>
    <w:rsid w:val="00991B88"/>
    <w:rsid w:val="00995252"/>
    <w:rsid w:val="00996397"/>
    <w:rsid w:val="009A1081"/>
    <w:rsid w:val="009A579D"/>
    <w:rsid w:val="009C6C48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1FA9"/>
    <w:rsid w:val="00A53AEF"/>
    <w:rsid w:val="00A7671C"/>
    <w:rsid w:val="00AA28AF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47CDB"/>
    <w:rsid w:val="00B50379"/>
    <w:rsid w:val="00B560B5"/>
    <w:rsid w:val="00B62A62"/>
    <w:rsid w:val="00B65167"/>
    <w:rsid w:val="00B67B97"/>
    <w:rsid w:val="00B70BDD"/>
    <w:rsid w:val="00B76C75"/>
    <w:rsid w:val="00B822DF"/>
    <w:rsid w:val="00B85D40"/>
    <w:rsid w:val="00B968C8"/>
    <w:rsid w:val="00BA3EC5"/>
    <w:rsid w:val="00BB5DFC"/>
    <w:rsid w:val="00BD279D"/>
    <w:rsid w:val="00BD6BB8"/>
    <w:rsid w:val="00BE3B42"/>
    <w:rsid w:val="00C12DBC"/>
    <w:rsid w:val="00C24ABF"/>
    <w:rsid w:val="00C26351"/>
    <w:rsid w:val="00C31B69"/>
    <w:rsid w:val="00C51799"/>
    <w:rsid w:val="00C5481B"/>
    <w:rsid w:val="00C573F0"/>
    <w:rsid w:val="00C74ED2"/>
    <w:rsid w:val="00C900E7"/>
    <w:rsid w:val="00C95985"/>
    <w:rsid w:val="00C95B80"/>
    <w:rsid w:val="00CA6304"/>
    <w:rsid w:val="00CB512D"/>
    <w:rsid w:val="00CC5026"/>
    <w:rsid w:val="00CE5C0E"/>
    <w:rsid w:val="00D03F9A"/>
    <w:rsid w:val="00D104E0"/>
    <w:rsid w:val="00D157AF"/>
    <w:rsid w:val="00D202FA"/>
    <w:rsid w:val="00D35F6F"/>
    <w:rsid w:val="00D47473"/>
    <w:rsid w:val="00D608C3"/>
    <w:rsid w:val="00D63018"/>
    <w:rsid w:val="00D95B9C"/>
    <w:rsid w:val="00D96016"/>
    <w:rsid w:val="00DB66FE"/>
    <w:rsid w:val="00DD5724"/>
    <w:rsid w:val="00DE159E"/>
    <w:rsid w:val="00DE34CF"/>
    <w:rsid w:val="00DE6E1D"/>
    <w:rsid w:val="00DF5439"/>
    <w:rsid w:val="00E02866"/>
    <w:rsid w:val="00E07072"/>
    <w:rsid w:val="00E15BA1"/>
    <w:rsid w:val="00E27E18"/>
    <w:rsid w:val="00E34C12"/>
    <w:rsid w:val="00E64117"/>
    <w:rsid w:val="00E9743C"/>
    <w:rsid w:val="00EA32CF"/>
    <w:rsid w:val="00EB2397"/>
    <w:rsid w:val="00EB3F46"/>
    <w:rsid w:val="00EB5737"/>
    <w:rsid w:val="00EE0733"/>
    <w:rsid w:val="00EE7D7C"/>
    <w:rsid w:val="00EF1F38"/>
    <w:rsid w:val="00EF376B"/>
    <w:rsid w:val="00EF3A19"/>
    <w:rsid w:val="00F03AED"/>
    <w:rsid w:val="00F03C76"/>
    <w:rsid w:val="00F10B0F"/>
    <w:rsid w:val="00F11694"/>
    <w:rsid w:val="00F236F9"/>
    <w:rsid w:val="00F2517E"/>
    <w:rsid w:val="00F25D98"/>
    <w:rsid w:val="00F300FB"/>
    <w:rsid w:val="00F3190B"/>
    <w:rsid w:val="00F61596"/>
    <w:rsid w:val="00F74AAA"/>
    <w:rsid w:val="00F75006"/>
    <w:rsid w:val="00F77D84"/>
    <w:rsid w:val="00F9031B"/>
    <w:rsid w:val="00FA55A0"/>
    <w:rsid w:val="00FB0169"/>
    <w:rsid w:val="00FB6386"/>
    <w:rsid w:val="00FB7DE3"/>
    <w:rsid w:val="00FD5277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00BodyText">
    <w:name w:val="00 BodyText"/>
    <w:basedOn w:val="Normal"/>
    <w:rsid w:val="00C900E7"/>
    <w:pPr>
      <w:spacing w:after="220"/>
    </w:pPr>
    <w:rPr>
      <w:rFonts w:ascii="Arial" w:hAnsi="Arial"/>
      <w:sz w:val="22"/>
      <w:lang w:val="en-US"/>
    </w:rPr>
  </w:style>
  <w:style w:type="character" w:customStyle="1" w:styleId="NOZchn">
    <w:name w:val="NO Zchn"/>
    <w:qFormat/>
    <w:locked/>
    <w:rsid w:val="00E34C12"/>
    <w:rPr>
      <w:rFonts w:ascii="Times New Roman" w:hAnsi="Times New Roman"/>
      <w:lang w:val="en-GB" w:eastAsia="en-US"/>
    </w:rPr>
  </w:style>
  <w:style w:type="paragraph" w:customStyle="1" w:styleId="Normal5">
    <w:name w:val="Normal5"/>
    <w:rsid w:val="00B65167"/>
    <w:pPr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character" w:customStyle="1" w:styleId="ui-provider">
    <w:name w:val="ui-provider"/>
    <w:basedOn w:val="DefaultParagraphFont"/>
    <w:rsid w:val="009223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21-bis\Meeting%20preparation\template%20CR%20&amp;%20discussion%20paper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5AIRPNAIUNRU-1156379521-3960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https://nokia.sharepoint.com/sites/c5g/e2earch/_layouts/15/DocIdRedir.aspx?ID=5AIRPNAIUNRU-1156379521-3960</Url>
      <Description>5AIRPNAIUNRU-1156379521-3960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0146BD9-F0B2-4267-AD02-A6A2B3DFA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374539-73C0-47CC-94E8-B0F05390C37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C3B8F636-8407-4D27-BC68-B38C80E3AB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C6B37C-16E1-46ED-A907-F82C6547411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8B45D05-B8D3-49BD-A16D-ACA37F9ACCB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622</TotalTime>
  <Pages>6</Pages>
  <Words>864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5781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Nokia</cp:lastModifiedBy>
  <cp:revision>34</cp:revision>
  <cp:lastPrinted>1899-12-31T23:00:00Z</cp:lastPrinted>
  <dcterms:created xsi:type="dcterms:W3CDTF">2023-05-25T08:03:00Z</dcterms:created>
  <dcterms:modified xsi:type="dcterms:W3CDTF">2023-10-13T02:21:00Z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0x010100518683DDB4CB714487F91A3B9BBBA0AA</vt:lpwstr>
  </property>
  <property fmtid="{D5CDD505-2E9C-101B-9397-08002B2CF9AE}" pid="4" name="_dlc_DocIdItemGuid">
    <vt:lpwstr>022c7f0c-1bb9-402a-9fce-1f4385138423</vt:lpwstr>
  </property>
</Properties>
</file>